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7885676B"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w:t>
      </w:r>
      <w:r w:rsidR="00F80EF7">
        <w:rPr>
          <w:rFonts w:ascii="Times New Roman" w:hAnsi="Times New Roman"/>
          <w:bCs/>
          <w:sz w:val="24"/>
          <w:szCs w:val="24"/>
          <w:lang w:eastAsia="ja-JP"/>
        </w:rPr>
        <w:t>1</w:t>
      </w:r>
      <w:r w:rsidR="0047408E" w:rsidRPr="00D46A4D">
        <w:rPr>
          <w:rFonts w:ascii="Times New Roman" w:hAnsi="Times New Roman"/>
          <w:bCs/>
          <w:sz w:val="24"/>
          <w:szCs w:val="24"/>
          <w:lang w:eastAsia="ja-JP"/>
        </w:rPr>
        <w:tab/>
      </w:r>
      <w:r w:rsidR="000D6B5F" w:rsidRPr="000D6B5F">
        <w:rPr>
          <w:rFonts w:ascii="Times New Roman" w:hAnsi="Times New Roman"/>
          <w:bCs/>
          <w:sz w:val="24"/>
          <w:szCs w:val="24"/>
          <w:lang w:eastAsia="ja-JP"/>
        </w:rPr>
        <w:t>R2-2301372</w:t>
      </w:r>
    </w:p>
    <w:p w14:paraId="29CDF947" w14:textId="47B9B29D" w:rsidR="0047408E" w:rsidRPr="00D46A4D" w:rsidRDefault="003717AB"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Athens, Greece</w:t>
      </w:r>
      <w:r w:rsidR="00EC6925" w:rsidRPr="007003A2">
        <w:rPr>
          <w:rFonts w:ascii="Times New Roman" w:hAnsi="Times New Roman"/>
          <w:bCs/>
          <w:sz w:val="24"/>
          <w:szCs w:val="24"/>
          <w:lang w:eastAsia="ja-JP"/>
        </w:rPr>
        <w:t xml:space="preserve">, </w:t>
      </w:r>
      <w:r>
        <w:rPr>
          <w:rFonts w:ascii="Times New Roman" w:hAnsi="Times New Roman"/>
          <w:bCs/>
          <w:sz w:val="24"/>
          <w:szCs w:val="24"/>
          <w:lang w:eastAsia="ja-JP"/>
        </w:rPr>
        <w:t>February 27</w:t>
      </w:r>
      <w:r w:rsidRPr="003717AB">
        <w:rPr>
          <w:rFonts w:ascii="Times New Roman" w:hAnsi="Times New Roman"/>
          <w:bCs/>
          <w:sz w:val="24"/>
          <w:szCs w:val="24"/>
          <w:vertAlign w:val="superscript"/>
          <w:lang w:eastAsia="ja-JP"/>
        </w:rPr>
        <w:t>th</w:t>
      </w:r>
      <w:r>
        <w:rPr>
          <w:rFonts w:ascii="Times New Roman" w:hAnsi="Times New Roman"/>
          <w:bCs/>
          <w:sz w:val="24"/>
          <w:szCs w:val="24"/>
          <w:lang w:eastAsia="ja-JP"/>
        </w:rPr>
        <w:t xml:space="preserve"> - March 3</w:t>
      </w:r>
      <w:r w:rsidRPr="003717AB">
        <w:rPr>
          <w:rFonts w:ascii="Times New Roman" w:hAnsi="Times New Roman"/>
          <w:bCs/>
          <w:sz w:val="24"/>
          <w:szCs w:val="24"/>
          <w:vertAlign w:val="superscript"/>
          <w:lang w:eastAsia="ja-JP"/>
        </w:rPr>
        <w:t>rd</w:t>
      </w:r>
      <w:r w:rsidR="00FA48D2" w:rsidRPr="00FA48D2">
        <w:rPr>
          <w:rFonts w:ascii="Times New Roman" w:hAnsi="Times New Roman"/>
          <w:bCs/>
          <w:sz w:val="24"/>
          <w:szCs w:val="24"/>
          <w:lang w:eastAsia="ja-JP"/>
        </w:rPr>
        <w:t>, 202</w:t>
      </w:r>
      <w:r>
        <w:rPr>
          <w:rFonts w:ascii="Times New Roman" w:hAnsi="Times New Roman"/>
          <w:bCs/>
          <w:sz w:val="24"/>
          <w:szCs w:val="24"/>
          <w:lang w:eastAsia="ja-JP"/>
        </w:rPr>
        <w:t>3</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71787672"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6D4C33">
        <w:rPr>
          <w:rFonts w:ascii="Times New Roman" w:hAnsi="Times New Roman"/>
          <w:b/>
          <w:noProof/>
          <w:sz w:val="24"/>
        </w:rPr>
        <w:t>8.5.3</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7761A8F8"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6D4C33">
        <w:rPr>
          <w:rFonts w:ascii="Times New Roman" w:hAnsi="Times New Roman"/>
          <w:b/>
          <w:noProof/>
          <w:sz w:val="24"/>
        </w:rPr>
        <w:t xml:space="preserve">C-DRX enhancements </w:t>
      </w:r>
      <w:r w:rsidR="00931692">
        <w:rPr>
          <w:rFonts w:ascii="Times New Roman" w:hAnsi="Times New Roman"/>
          <w:b/>
          <w:noProof/>
          <w:sz w:val="24"/>
        </w:rPr>
        <w:t>for</w:t>
      </w:r>
      <w:r w:rsidR="006D4C33">
        <w:rPr>
          <w:rFonts w:ascii="Times New Roman" w:hAnsi="Times New Roman"/>
          <w:b/>
          <w:noProof/>
          <w:sz w:val="24"/>
        </w:rPr>
        <w:t xml:space="preserve"> XR</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7495D485" w14:textId="529C9F74" w:rsidR="00611DA5" w:rsidRPr="007B5CE3" w:rsidRDefault="007B5CE3" w:rsidP="006D4C33">
      <w:r>
        <w:t>“</w:t>
      </w:r>
      <w:r w:rsidR="00983996" w:rsidRPr="00131B3E">
        <w:t>New WID on XR Enhancements for NR</w:t>
      </w:r>
      <w:r>
        <w:t xml:space="preserve">” </w:t>
      </w:r>
      <w:r w:rsidR="00E726AA">
        <w:fldChar w:fldCharType="begin"/>
      </w:r>
      <w:r w:rsidR="00E726AA">
        <w:instrText xml:space="preserve"> REF _Ref124251936 \r \h </w:instrText>
      </w:r>
      <w:r w:rsidR="00E726AA">
        <w:fldChar w:fldCharType="separate"/>
      </w:r>
      <w:r w:rsidR="00E726AA">
        <w:t>[1]</w:t>
      </w:r>
      <w:r w:rsidR="00E726AA">
        <w:fldChar w:fldCharType="end"/>
      </w:r>
      <w:r w:rsidR="00E726AA">
        <w:t xml:space="preserve"> </w:t>
      </w:r>
      <w:r w:rsidR="0001285D">
        <w:t>includes</w:t>
      </w:r>
      <w:r>
        <w:t xml:space="preserve"> the following objective for power savings:</w:t>
      </w:r>
    </w:p>
    <w:tbl>
      <w:tblPr>
        <w:tblStyle w:val="TableGrid"/>
        <w:tblW w:w="0" w:type="auto"/>
        <w:tblLook w:val="04A0" w:firstRow="1" w:lastRow="0" w:firstColumn="1" w:lastColumn="0" w:noHBand="0" w:noVBand="1"/>
      </w:tblPr>
      <w:tblGrid>
        <w:gridCol w:w="10456"/>
      </w:tblGrid>
      <w:tr w:rsidR="007B5CE3" w14:paraId="47A70FD0" w14:textId="77777777" w:rsidTr="007B5CE3">
        <w:tc>
          <w:tcPr>
            <w:tcW w:w="10456" w:type="dxa"/>
          </w:tcPr>
          <w:p w14:paraId="02DEF9B6" w14:textId="77777777" w:rsidR="00983996" w:rsidRDefault="00983996" w:rsidP="00983996">
            <w:r>
              <w:t>Specify the enhancements related to power saving:</w:t>
            </w:r>
          </w:p>
          <w:p w14:paraId="00B8ABE5" w14:textId="016A5125" w:rsidR="007B5CE3" w:rsidRPr="007B5CE3" w:rsidRDefault="00983996" w:rsidP="00983996">
            <w:pPr>
              <w:pStyle w:val="B1"/>
            </w:pPr>
            <w:r>
              <w:t>-</w:t>
            </w:r>
            <w:r>
              <w:tab/>
              <w:t xml:space="preserve">DRX support of XR frame rates corresponding to non-integer periodicities </w:t>
            </w:r>
            <w:r w:rsidRPr="00DB333D">
              <w:t>(through at least semi-static mechanisms e.g. RRC signalling)</w:t>
            </w:r>
            <w:r>
              <w:t xml:space="preserve"> (RAN2).</w:t>
            </w:r>
          </w:p>
        </w:tc>
      </w:tr>
    </w:tbl>
    <w:p w14:paraId="0A9A22D7" w14:textId="3A8D9336" w:rsidR="007B5CE3" w:rsidRDefault="007B5CE3" w:rsidP="00C22778">
      <w:pPr>
        <w:overflowPunct/>
        <w:autoSpaceDE/>
        <w:autoSpaceDN/>
        <w:adjustRightInd/>
        <w:spacing w:after="160" w:line="259" w:lineRule="auto"/>
        <w:ind w:right="-99"/>
        <w:jc w:val="left"/>
        <w:textAlignment w:val="auto"/>
        <w:rPr>
          <w:b/>
          <w:bCs/>
        </w:rPr>
      </w:pPr>
    </w:p>
    <w:p w14:paraId="5D9C7D85" w14:textId="4734288A" w:rsidR="007B5CE3" w:rsidRDefault="007B5CE3" w:rsidP="00C22778">
      <w:pPr>
        <w:overflowPunct/>
        <w:autoSpaceDE/>
        <w:autoSpaceDN/>
        <w:adjustRightInd/>
        <w:spacing w:after="160" w:line="259" w:lineRule="auto"/>
        <w:ind w:right="-99"/>
        <w:jc w:val="left"/>
        <w:textAlignment w:val="auto"/>
      </w:pPr>
      <w:r>
        <w:t xml:space="preserve">In this contribution, we </w:t>
      </w:r>
      <w:r w:rsidR="00611DA5">
        <w:t xml:space="preserve">discuss </w:t>
      </w:r>
      <w:r w:rsidR="003B618F">
        <w:t xml:space="preserve">C-DRX </w:t>
      </w:r>
      <w:r w:rsidR="00611DA5">
        <w:t xml:space="preserve">enhancements </w:t>
      </w:r>
      <w:r w:rsidR="00151C7B">
        <w:t>addressing the WID objective above</w:t>
      </w:r>
      <w:r w:rsidR="00611DA5">
        <w:t xml:space="preserve">. </w:t>
      </w:r>
    </w:p>
    <w:p w14:paraId="3AC10C50" w14:textId="14EAB630" w:rsidR="005C149D" w:rsidRDefault="00291158" w:rsidP="00EC7D96">
      <w:pPr>
        <w:pStyle w:val="Heading1"/>
      </w:pPr>
      <w:r w:rsidRPr="00D46A4D">
        <w:t xml:space="preserve">2 </w:t>
      </w:r>
      <w:r w:rsidR="0030648E" w:rsidRPr="00EC7D96">
        <w:t>Discussion</w:t>
      </w:r>
    </w:p>
    <w:p w14:paraId="05D61632" w14:textId="0B719B7B" w:rsidR="00F8384E" w:rsidRDefault="006D4C33" w:rsidP="00DC70EA">
      <w:pPr>
        <w:pStyle w:val="Heading2"/>
      </w:pPr>
      <w:bookmarkStart w:id="2" w:name="_Ref117243660"/>
      <w:r>
        <w:t xml:space="preserve">2.1 </w:t>
      </w:r>
      <w:r w:rsidR="0028703C">
        <w:t xml:space="preserve">Aligning </w:t>
      </w:r>
      <w:r>
        <w:t xml:space="preserve">C-DRX </w:t>
      </w:r>
      <w:r w:rsidR="00231D18">
        <w:t>on-duration</w:t>
      </w:r>
      <w:r>
        <w:t xml:space="preserve"> with </w:t>
      </w:r>
      <w:r w:rsidR="00231D18">
        <w:t xml:space="preserve">XR </w:t>
      </w:r>
      <w:r w:rsidR="00C91188">
        <w:t>traffic</w:t>
      </w:r>
      <w:bookmarkEnd w:id="2"/>
    </w:p>
    <w:p w14:paraId="2B35B26D" w14:textId="42B47490" w:rsidR="00D62BA4" w:rsidRDefault="006C3F31" w:rsidP="00A337F9">
      <w:r>
        <w:t>In</w:t>
      </w:r>
      <w:r w:rsidR="00B94E0F">
        <w:t xml:space="preserve"> TR 38.838</w:t>
      </w:r>
      <w:r w:rsidR="00E726AA">
        <w:t xml:space="preserve"> </w:t>
      </w:r>
      <w:r w:rsidR="00E726AA">
        <w:fldChar w:fldCharType="begin"/>
      </w:r>
      <w:r w:rsidR="00E726AA">
        <w:instrText xml:space="preserve"> REF _Ref109305575 \r \h </w:instrText>
      </w:r>
      <w:r w:rsidR="00E726AA">
        <w:fldChar w:fldCharType="separate"/>
      </w:r>
      <w:r w:rsidR="00E726AA">
        <w:t>[2]</w:t>
      </w:r>
      <w:r w:rsidR="00E726AA">
        <w:fldChar w:fldCharType="end"/>
      </w:r>
      <w:r w:rsidR="00B94E0F">
        <w:t xml:space="preserve">, XR traffic </w:t>
      </w:r>
      <w:r w:rsidR="004324D6">
        <w:t>is</w:t>
      </w:r>
      <w:r w:rsidR="00B94E0F">
        <w:t xml:space="preserve"> modelled as packets belonging to media frames arriving with a periodicity based on the frame rate and with a random jitter.</w:t>
      </w:r>
      <w:r w:rsidR="00F271C3">
        <w:t xml:space="preserve"> The jitter </w:t>
      </w:r>
      <w:r w:rsidR="00F271C3" w:rsidRPr="00F271C3">
        <w:t>follows truncated Gaussian distribution</w:t>
      </w:r>
      <w:r w:rsidR="00F271C3">
        <w:t>.</w:t>
      </w:r>
      <w:r w:rsidR="00A337F9">
        <w:t xml:space="preserve"> The traffic model can be illustrated as below:</w:t>
      </w:r>
    </w:p>
    <w:p w14:paraId="7D69B3A9" w14:textId="77777777" w:rsidR="00A337F9" w:rsidRDefault="00A337F9" w:rsidP="00A337F9"/>
    <w:p w14:paraId="46CB8789" w14:textId="6E7BC85F" w:rsidR="00A337F9" w:rsidRDefault="00A337F9" w:rsidP="00D62BA4">
      <w:pPr>
        <w:keepNext/>
        <w:jc w:val="center"/>
      </w:pPr>
      <w:r>
        <w:rPr>
          <w:noProof/>
        </w:rPr>
        <w:drawing>
          <wp:inline distT="0" distB="0" distL="0" distR="0" wp14:anchorId="298DE844" wp14:editId="1C65A2D8">
            <wp:extent cx="5616316" cy="19560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6765" cy="1963143"/>
                    </a:xfrm>
                    <a:prstGeom prst="rect">
                      <a:avLst/>
                    </a:prstGeom>
                    <a:noFill/>
                  </pic:spPr>
                </pic:pic>
              </a:graphicData>
            </a:graphic>
          </wp:inline>
        </w:drawing>
      </w:r>
    </w:p>
    <w:p w14:paraId="64AE2F6F" w14:textId="36AB905D" w:rsidR="00B94E0F" w:rsidRDefault="00D62BA4" w:rsidP="00D62BA4">
      <w:pPr>
        <w:pStyle w:val="Caption"/>
        <w:jc w:val="center"/>
      </w:pPr>
      <w:r>
        <w:t xml:space="preserve">Figure </w:t>
      </w:r>
      <w:fldSimple w:instr=" SEQ Figure \* ARABIC ">
        <w:r w:rsidR="001A2C9D">
          <w:rPr>
            <w:noProof/>
          </w:rPr>
          <w:t>1</w:t>
        </w:r>
      </w:fldSimple>
      <w:r>
        <w:t xml:space="preserve"> XR traffic model</w:t>
      </w:r>
    </w:p>
    <w:p w14:paraId="71D85E91" w14:textId="77777777" w:rsidR="00D62BA4" w:rsidRDefault="00D62BA4" w:rsidP="006D4C33"/>
    <w:p w14:paraId="6D7757A2" w14:textId="686AF6E3" w:rsidR="00B94E0F" w:rsidRDefault="00A00689" w:rsidP="006D4C33">
      <w:r>
        <w:t>For XR, it is crucial that t</w:t>
      </w:r>
      <w:r w:rsidR="00A41A0D">
        <w:t>he C-DRX on-duration</w:t>
      </w:r>
      <w:r>
        <w:t xml:space="preserve"> occasions </w:t>
      </w:r>
      <w:r w:rsidR="00A41A0D">
        <w:t>match the traffic periodicity</w:t>
      </w:r>
      <w:r>
        <w:t>.</w:t>
      </w:r>
      <w:r w:rsidR="00A41A0D">
        <w:t xml:space="preserve"> </w:t>
      </w:r>
      <w:r>
        <w:t>O</w:t>
      </w:r>
      <w:r w:rsidR="00A41A0D">
        <w:t>therwise</w:t>
      </w:r>
      <w:r>
        <w:t>,</w:t>
      </w:r>
      <w:r w:rsidR="00A41A0D">
        <w:t xml:space="preserve"> the packets arriving at the transmitter </w:t>
      </w:r>
      <w:r w:rsidR="00747B6E">
        <w:t>will</w:t>
      </w:r>
      <w:r w:rsidR="00A41A0D">
        <w:t xml:space="preserve"> need to wait for the next on-duration, </w:t>
      </w:r>
      <w:r w:rsidR="00747B6E">
        <w:t>causing some packets to miss the target packet delay budget (PDB), therefore reducing</w:t>
      </w:r>
      <w:r w:rsidR="00A41A0D">
        <w:t xml:space="preserve"> the capacity.</w:t>
      </w:r>
      <w:r>
        <w:t xml:space="preserve"> Both the PDB and the capacity are very limited in XR.</w:t>
      </w:r>
    </w:p>
    <w:p w14:paraId="73774E6B" w14:textId="24FCE414" w:rsidR="00B94E0F" w:rsidRDefault="00A41A0D" w:rsidP="006D4C33">
      <w:r>
        <w:t>For example, with a frame rate of 60fps and jitter range of [-4,4]ms, the C-DRX on-durations</w:t>
      </w:r>
      <w:r w:rsidR="00450819">
        <w:t xml:space="preserve"> </w:t>
      </w:r>
      <w:r w:rsidR="00D62BA4">
        <w:t>aligned with</w:t>
      </w:r>
      <w:r w:rsidR="00450819">
        <w:t xml:space="preserve"> the arrival of XR traffic</w:t>
      </w:r>
      <w:r>
        <w:t xml:space="preserve"> </w:t>
      </w:r>
      <w:r w:rsidR="002A3203">
        <w:t>w</w:t>
      </w:r>
      <w:r>
        <w:t>ould look like below.</w:t>
      </w:r>
    </w:p>
    <w:p w14:paraId="41B9D51A" w14:textId="5C73D099" w:rsidR="00D62BA4" w:rsidRDefault="00A337F9" w:rsidP="00D62BA4">
      <w:pPr>
        <w:keepNext/>
        <w:jc w:val="center"/>
      </w:pPr>
      <w:r>
        <w:rPr>
          <w:noProof/>
        </w:rPr>
        <w:lastRenderedPageBreak/>
        <w:drawing>
          <wp:inline distT="0" distB="0" distL="0" distR="0" wp14:anchorId="74EBF9EC" wp14:editId="413A8995">
            <wp:extent cx="4993419" cy="1573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4473" cy="1583399"/>
                    </a:xfrm>
                    <a:prstGeom prst="rect">
                      <a:avLst/>
                    </a:prstGeom>
                    <a:noFill/>
                  </pic:spPr>
                </pic:pic>
              </a:graphicData>
            </a:graphic>
          </wp:inline>
        </w:drawing>
      </w:r>
    </w:p>
    <w:p w14:paraId="7203BF3C" w14:textId="006B0A96" w:rsidR="00A41A0D" w:rsidRDefault="00D62BA4" w:rsidP="00D62BA4">
      <w:pPr>
        <w:pStyle w:val="Caption"/>
        <w:jc w:val="center"/>
      </w:pPr>
      <w:r>
        <w:t xml:space="preserve">Figure </w:t>
      </w:r>
      <w:fldSimple w:instr=" SEQ Figure \* ARABIC ">
        <w:r w:rsidR="001A2C9D">
          <w:rPr>
            <w:noProof/>
          </w:rPr>
          <w:t>2</w:t>
        </w:r>
      </w:fldSimple>
      <w:r>
        <w:t xml:space="preserve"> C-DRX on-duration aligned with the XR traffic</w:t>
      </w:r>
    </w:p>
    <w:p w14:paraId="50E07AD4" w14:textId="77777777" w:rsidR="00D62BA4" w:rsidRDefault="00D62BA4" w:rsidP="006D4C33"/>
    <w:p w14:paraId="37D03026" w14:textId="76CF1441" w:rsidR="00A41A0D" w:rsidRDefault="00AC3617" w:rsidP="006D4C33">
      <w:r>
        <w:t>I</w:t>
      </w:r>
      <w:r w:rsidR="00A41A0D">
        <w:t xml:space="preserve">n legacy (up to Rel-17) C-DRX, the DRX cycle can only take integer values between 10ms and 10240ms. </w:t>
      </w:r>
      <w:r w:rsidR="00052E2F">
        <w:t>E</w:t>
      </w:r>
      <w:r w:rsidR="00A41A0D">
        <w:t xml:space="preserve">ven if new integer values are introduced, such as 16ms </w:t>
      </w:r>
      <w:r>
        <w:t xml:space="preserve">to </w:t>
      </w:r>
      <w:r w:rsidR="00A41A0D">
        <w:t>approximately match the 60fps frame rate</w:t>
      </w:r>
      <w:r w:rsidR="00AF4299">
        <w:t xml:space="preserve"> (</w:t>
      </w:r>
      <w:r w:rsidR="009026F0">
        <w:t>with</w:t>
      </w:r>
      <w:r w:rsidR="00052E2F">
        <w:t xml:space="preserve"> traffic</w:t>
      </w:r>
      <w:r w:rsidR="009026F0">
        <w:t xml:space="preserve"> </w:t>
      </w:r>
      <w:r w:rsidR="00B93CEA">
        <w:t>periodicity 10</w:t>
      </w:r>
      <w:r w:rsidR="0037624F">
        <w:t>0</w:t>
      </w:r>
      <w:r w:rsidR="00B93CEA">
        <w:t>0/60=50/3~16.67ms)</w:t>
      </w:r>
      <w:r w:rsidR="00A41A0D">
        <w:t xml:space="preserve">, the DRX </w:t>
      </w:r>
      <w:r w:rsidR="00C549A7">
        <w:t>o</w:t>
      </w:r>
      <w:r w:rsidR="00AF4299">
        <w:t>n</w:t>
      </w:r>
      <w:r w:rsidR="00C549A7">
        <w:t>-d</w:t>
      </w:r>
      <w:r w:rsidR="00AF4299">
        <w:t>uration</w:t>
      </w:r>
      <w:r w:rsidR="00A41A0D">
        <w:t xml:space="preserve"> would </w:t>
      </w:r>
      <w:r w:rsidR="00A00689">
        <w:t xml:space="preserve">gradually </w:t>
      </w:r>
      <w:r w:rsidR="00A41A0D">
        <w:t>drift out of sync with XR traffic as illustrated below.</w:t>
      </w:r>
    </w:p>
    <w:p w14:paraId="67E44B28" w14:textId="77777777" w:rsidR="00D62BA4" w:rsidRDefault="00D62BA4" w:rsidP="006D4C33"/>
    <w:p w14:paraId="319C6593" w14:textId="77777777" w:rsidR="00D62BA4" w:rsidRDefault="00BC25BA" w:rsidP="00D62BA4">
      <w:pPr>
        <w:keepNext/>
        <w:jc w:val="center"/>
      </w:pPr>
      <w:r>
        <w:rPr>
          <w:noProof/>
        </w:rPr>
        <w:drawing>
          <wp:inline distT="0" distB="0" distL="0" distR="0" wp14:anchorId="74324CE9" wp14:editId="6DFE9A2B">
            <wp:extent cx="4920018" cy="12073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5400" cy="1211144"/>
                    </a:xfrm>
                    <a:prstGeom prst="rect">
                      <a:avLst/>
                    </a:prstGeom>
                    <a:noFill/>
                  </pic:spPr>
                </pic:pic>
              </a:graphicData>
            </a:graphic>
          </wp:inline>
        </w:drawing>
      </w:r>
    </w:p>
    <w:p w14:paraId="041CA0A4" w14:textId="143F1FF4" w:rsidR="00A41A0D" w:rsidRDefault="00D62BA4" w:rsidP="00D62BA4">
      <w:pPr>
        <w:pStyle w:val="Caption"/>
        <w:jc w:val="center"/>
      </w:pPr>
      <w:r>
        <w:t xml:space="preserve">Figure </w:t>
      </w:r>
      <w:fldSimple w:instr=" SEQ Figure \* ARABIC ">
        <w:r w:rsidR="001A2C9D">
          <w:rPr>
            <w:noProof/>
          </w:rPr>
          <w:t>3</w:t>
        </w:r>
      </w:fldSimple>
      <w:r>
        <w:t xml:space="preserve"> C-DRX </w:t>
      </w:r>
      <w:r w:rsidR="00C549A7">
        <w:t>o</w:t>
      </w:r>
      <w:r>
        <w:t>n</w:t>
      </w:r>
      <w:r w:rsidR="00C549A7">
        <w:t>-d</w:t>
      </w:r>
      <w:r>
        <w:t>uration drift using integer DRX cycles</w:t>
      </w:r>
    </w:p>
    <w:p w14:paraId="2F9C4CE3" w14:textId="77777777" w:rsidR="00D62BA4" w:rsidRDefault="00D62BA4" w:rsidP="006D4C33">
      <w:pPr>
        <w:rPr>
          <w:b/>
          <w:bCs/>
        </w:rPr>
      </w:pPr>
    </w:p>
    <w:p w14:paraId="38E937E6" w14:textId="2CC947AF" w:rsidR="00193662" w:rsidRDefault="00BC25BA" w:rsidP="006D4C33">
      <w:pPr>
        <w:rPr>
          <w:b/>
          <w:bCs/>
        </w:rPr>
      </w:pPr>
      <w:r w:rsidRPr="00BC25BA">
        <w:rPr>
          <w:b/>
          <w:bCs/>
        </w:rPr>
        <w:t>Observation</w:t>
      </w:r>
      <w:r w:rsidR="00611DA5">
        <w:rPr>
          <w:b/>
          <w:bCs/>
        </w:rPr>
        <w:t xml:space="preserve"> 1</w:t>
      </w:r>
      <w:r w:rsidRPr="00BC25BA">
        <w:rPr>
          <w:b/>
          <w:bCs/>
        </w:rPr>
        <w:t xml:space="preserve">: It is not possible to </w:t>
      </w:r>
      <w:r w:rsidR="00AA3A81">
        <w:rPr>
          <w:b/>
          <w:bCs/>
        </w:rPr>
        <w:t>align</w:t>
      </w:r>
      <w:r w:rsidRPr="00BC25BA">
        <w:rPr>
          <w:b/>
          <w:bCs/>
        </w:rPr>
        <w:t xml:space="preserve"> DRX </w:t>
      </w:r>
      <w:r w:rsidR="00C549A7">
        <w:rPr>
          <w:b/>
          <w:bCs/>
        </w:rPr>
        <w:t>o</w:t>
      </w:r>
      <w:r w:rsidRPr="00BC25BA">
        <w:rPr>
          <w:b/>
          <w:bCs/>
        </w:rPr>
        <w:t>n</w:t>
      </w:r>
      <w:r w:rsidR="00C549A7">
        <w:rPr>
          <w:b/>
          <w:bCs/>
        </w:rPr>
        <w:t>-d</w:t>
      </w:r>
      <w:r w:rsidRPr="00BC25BA">
        <w:rPr>
          <w:b/>
          <w:bCs/>
        </w:rPr>
        <w:t>uration</w:t>
      </w:r>
      <w:r w:rsidR="00787F6E">
        <w:rPr>
          <w:b/>
          <w:bCs/>
        </w:rPr>
        <w:t xml:space="preserve"> occasions</w:t>
      </w:r>
      <w:r w:rsidR="00AA3A81">
        <w:rPr>
          <w:b/>
          <w:bCs/>
        </w:rPr>
        <w:t xml:space="preserve"> with </w:t>
      </w:r>
      <w:r w:rsidR="00AA3A81" w:rsidRPr="00BC25BA">
        <w:rPr>
          <w:b/>
          <w:bCs/>
        </w:rPr>
        <w:t>XR traffic</w:t>
      </w:r>
      <w:r w:rsidRPr="00BC25BA">
        <w:rPr>
          <w:b/>
          <w:bCs/>
        </w:rPr>
        <w:t xml:space="preserve"> using legacy DRX cycles with integer values.</w:t>
      </w:r>
    </w:p>
    <w:p w14:paraId="31A9473E" w14:textId="21440389" w:rsidR="00864648" w:rsidRPr="007E49B7" w:rsidRDefault="007E49B7" w:rsidP="006D4C33">
      <w:r w:rsidRPr="007E49B7">
        <w:t>Instead, the DRX on-duration occasions can be aligned with XR traffic by introducing rational number (integer division) values for DRX cycles</w:t>
      </w:r>
      <w:r>
        <w:t>, for example 50/3ms.</w:t>
      </w:r>
    </w:p>
    <w:p w14:paraId="342D95CB" w14:textId="6AD3F2BD" w:rsidR="00666E07" w:rsidRDefault="00AA3A81" w:rsidP="006D4C33">
      <w:r>
        <w:t>From SLS evaluation</w:t>
      </w:r>
      <w:r w:rsidR="00E726AA">
        <w:t xml:space="preserve"> results, which were included in TR 38.835 </w:t>
      </w:r>
      <w:r w:rsidR="00E726AA">
        <w:fldChar w:fldCharType="begin"/>
      </w:r>
      <w:r w:rsidR="00E726AA">
        <w:instrText xml:space="preserve"> REF _Ref124251970 \r \h </w:instrText>
      </w:r>
      <w:r w:rsidR="00E726AA">
        <w:fldChar w:fldCharType="separate"/>
      </w:r>
      <w:r w:rsidR="00E726AA">
        <w:t>[3]</w:t>
      </w:r>
      <w:r w:rsidR="00E726AA">
        <w:fldChar w:fldCharType="end"/>
      </w:r>
      <w:r>
        <w:t xml:space="preserve">, it is observed that </w:t>
      </w:r>
      <w:r w:rsidR="007D572C">
        <w:t xml:space="preserve">eC-DRX using </w:t>
      </w:r>
      <w:r w:rsidR="00FA7B93">
        <w:t xml:space="preserve">a </w:t>
      </w:r>
      <w:r w:rsidR="007D572C">
        <w:t xml:space="preserve">DRX cycle </w:t>
      </w:r>
      <w:r w:rsidR="00FA7B93">
        <w:t xml:space="preserve">with a rational </w:t>
      </w:r>
      <w:r w:rsidR="00A337F9">
        <w:t>value</w:t>
      </w:r>
      <w:r w:rsidR="00FA7B93">
        <w:t xml:space="preserve"> (such as 50/3) </w:t>
      </w:r>
      <w:r w:rsidR="007D572C">
        <w:t xml:space="preserve">matching the CG traffic improves PSG by </w:t>
      </w:r>
      <w:r w:rsidR="007D572C" w:rsidRPr="007D572C">
        <w:rPr>
          <w:color w:val="FF0000"/>
        </w:rPr>
        <w:t>4.5%</w:t>
      </w:r>
      <w:r w:rsidR="007D572C">
        <w:t xml:space="preserve">, while improving </w:t>
      </w:r>
      <w:r w:rsidR="003D340F">
        <w:t>UE satisfaction rate</w:t>
      </w:r>
      <w:r w:rsidR="007D572C">
        <w:t xml:space="preserve"> by </w:t>
      </w:r>
      <w:r w:rsidR="007D572C" w:rsidRPr="007D572C">
        <w:rPr>
          <w:color w:val="FF0000"/>
        </w:rPr>
        <w:t>1.</w:t>
      </w:r>
      <w:r w:rsidR="008A0DDC">
        <w:rPr>
          <w:color w:val="FF0000"/>
        </w:rPr>
        <w:t>6</w:t>
      </w:r>
      <w:r w:rsidR="007D572C" w:rsidRPr="007D572C">
        <w:rPr>
          <w:color w:val="FF0000"/>
        </w:rPr>
        <w:t>%</w:t>
      </w:r>
      <w:r w:rsidR="00E81EBB">
        <w:t xml:space="preserve"> over Rel-17 C-DRX.</w:t>
      </w:r>
    </w:p>
    <w:p w14:paraId="5C8311E4" w14:textId="2D39B759" w:rsidR="00F13EAD" w:rsidRPr="001C6528" w:rsidRDefault="00F13EAD" w:rsidP="006D4C33">
      <w:pPr>
        <w:rPr>
          <w:b/>
          <w:bCs/>
        </w:rPr>
      </w:pPr>
      <w:r w:rsidRPr="001C6528">
        <w:rPr>
          <w:b/>
          <w:bCs/>
        </w:rPr>
        <w:t>Observation</w:t>
      </w:r>
      <w:r w:rsidR="00600A2E">
        <w:rPr>
          <w:b/>
          <w:bCs/>
        </w:rPr>
        <w:t xml:space="preserve"> 2</w:t>
      </w:r>
      <w:r w:rsidRPr="001C6528">
        <w:rPr>
          <w:b/>
          <w:bCs/>
        </w:rPr>
        <w:t xml:space="preserve">: </w:t>
      </w:r>
      <w:r w:rsidR="001C6528" w:rsidRPr="001C6528">
        <w:rPr>
          <w:b/>
          <w:bCs/>
        </w:rPr>
        <w:t xml:space="preserve">eC-DRX using </w:t>
      </w:r>
      <w:r w:rsidR="00FA7B93">
        <w:rPr>
          <w:b/>
          <w:bCs/>
        </w:rPr>
        <w:t>rational</w:t>
      </w:r>
      <w:r w:rsidR="001C6528" w:rsidRPr="001C6528">
        <w:rPr>
          <w:b/>
          <w:bCs/>
        </w:rPr>
        <w:t xml:space="preserve"> DR</w:t>
      </w:r>
      <w:r w:rsidR="005F0A44">
        <w:rPr>
          <w:b/>
          <w:bCs/>
        </w:rPr>
        <w:t>X</w:t>
      </w:r>
      <w:r w:rsidR="001C6528" w:rsidRPr="001C6528">
        <w:rPr>
          <w:b/>
          <w:bCs/>
        </w:rPr>
        <w:t xml:space="preserve"> cycle value matching </w:t>
      </w:r>
      <w:r w:rsidR="005F0A44">
        <w:rPr>
          <w:b/>
          <w:bCs/>
        </w:rPr>
        <w:t>XR/</w:t>
      </w:r>
      <w:r w:rsidR="001C6528" w:rsidRPr="001C6528">
        <w:rPr>
          <w:b/>
          <w:bCs/>
        </w:rPr>
        <w:t xml:space="preserve">CG traffic improves both power savings and </w:t>
      </w:r>
      <w:r w:rsidR="003D340F">
        <w:rPr>
          <w:b/>
          <w:bCs/>
        </w:rPr>
        <w:t>UE satisfaction rate</w:t>
      </w:r>
      <w:r w:rsidR="007C78C4">
        <w:rPr>
          <w:b/>
          <w:bCs/>
        </w:rPr>
        <w:t xml:space="preserve"> compared to Rel-17 C-DRX</w:t>
      </w:r>
      <w:r w:rsidR="001C6528" w:rsidRPr="001C6528">
        <w:rPr>
          <w:b/>
          <w:bCs/>
        </w:rPr>
        <w:t>.</w:t>
      </w:r>
    </w:p>
    <w:p w14:paraId="753E724E" w14:textId="4054A0C9" w:rsidR="007D572C" w:rsidRDefault="00BE5581" w:rsidP="006D4C33">
      <w:r>
        <w:t>We therefore propose that the legacy C-DRX formulas should be enhanced to support non-integer (</w:t>
      </w:r>
      <w:r w:rsidR="00FA7B93">
        <w:t>rational</w:t>
      </w:r>
      <w:r w:rsidR="00800941">
        <w:t xml:space="preserve"> number</w:t>
      </w:r>
      <w:r>
        <w:t xml:space="preserve">) DRX cycles </w:t>
      </w:r>
      <w:r w:rsidR="00800941">
        <w:t xml:space="preserve">to </w:t>
      </w:r>
      <w:r>
        <w:t>match</w:t>
      </w:r>
      <w:r w:rsidR="00800941">
        <w:t xml:space="preserve"> the periodicity of</w:t>
      </w:r>
      <w:r>
        <w:t xml:space="preserve"> XR traffic.</w:t>
      </w:r>
    </w:p>
    <w:p w14:paraId="4A739CAB" w14:textId="3D7A76C0" w:rsidR="00BE5581" w:rsidRDefault="00BE5581" w:rsidP="00BE5581">
      <w:pPr>
        <w:pStyle w:val="TAL"/>
        <w:rPr>
          <w:rFonts w:ascii="Times New Roman" w:hAnsi="Times New Roman"/>
          <w:b/>
          <w:sz w:val="20"/>
          <w:lang w:eastAsia="en-US"/>
        </w:rPr>
      </w:pPr>
      <w:r>
        <w:rPr>
          <w:rFonts w:ascii="Times New Roman" w:hAnsi="Times New Roman"/>
          <w:b/>
          <w:sz w:val="20"/>
          <w:lang w:eastAsia="en-US"/>
        </w:rPr>
        <w:t>Proposal</w:t>
      </w:r>
      <w:r w:rsidR="00600A2E">
        <w:rPr>
          <w:rFonts w:ascii="Times New Roman" w:hAnsi="Times New Roman"/>
          <w:b/>
          <w:sz w:val="20"/>
          <w:lang w:eastAsia="en-US"/>
        </w:rPr>
        <w:t xml:space="preserve"> 1</w:t>
      </w:r>
      <w:r>
        <w:rPr>
          <w:rFonts w:ascii="Times New Roman" w:hAnsi="Times New Roman"/>
          <w:b/>
          <w:sz w:val="20"/>
          <w:lang w:eastAsia="en-US"/>
        </w:rPr>
        <w:t xml:space="preserve">: </w:t>
      </w:r>
      <w:r w:rsidR="00B14FF0">
        <w:rPr>
          <w:rFonts w:ascii="Times New Roman" w:hAnsi="Times New Roman"/>
          <w:b/>
          <w:sz w:val="20"/>
          <w:lang w:eastAsia="en-US"/>
        </w:rPr>
        <w:t>Introduce</w:t>
      </w:r>
      <w:r w:rsidRPr="006D4C33">
        <w:rPr>
          <w:rFonts w:ascii="Times New Roman" w:hAnsi="Times New Roman"/>
          <w:b/>
          <w:sz w:val="20"/>
          <w:lang w:eastAsia="en-US"/>
        </w:rPr>
        <w:t xml:space="preserve"> </w:t>
      </w:r>
      <w:r>
        <w:rPr>
          <w:rFonts w:ascii="Times New Roman" w:hAnsi="Times New Roman"/>
          <w:b/>
          <w:sz w:val="20"/>
          <w:lang w:eastAsia="en-US"/>
        </w:rPr>
        <w:t>non-integer (</w:t>
      </w:r>
      <w:r w:rsidR="00FA7B93">
        <w:rPr>
          <w:rFonts w:ascii="Times New Roman" w:hAnsi="Times New Roman"/>
          <w:b/>
          <w:sz w:val="20"/>
          <w:lang w:eastAsia="en-US"/>
        </w:rPr>
        <w:t>rational</w:t>
      </w:r>
      <w:r w:rsidR="00800941">
        <w:rPr>
          <w:rFonts w:ascii="Times New Roman" w:hAnsi="Times New Roman"/>
          <w:b/>
          <w:sz w:val="20"/>
          <w:lang w:eastAsia="en-US"/>
        </w:rPr>
        <w:t xml:space="preserve"> number</w:t>
      </w:r>
      <w:r>
        <w:rPr>
          <w:rFonts w:ascii="Times New Roman" w:hAnsi="Times New Roman"/>
          <w:b/>
          <w:sz w:val="20"/>
          <w:lang w:eastAsia="en-US"/>
        </w:rPr>
        <w:t>)</w:t>
      </w:r>
      <w:r w:rsidRPr="006D4C33">
        <w:rPr>
          <w:rFonts w:ascii="Times New Roman" w:hAnsi="Times New Roman"/>
          <w:b/>
          <w:sz w:val="20"/>
          <w:lang w:eastAsia="en-US"/>
        </w:rPr>
        <w:t xml:space="preserve"> DRX cycle</w:t>
      </w:r>
      <w:r w:rsidR="00800941">
        <w:rPr>
          <w:rFonts w:ascii="Times New Roman" w:hAnsi="Times New Roman"/>
          <w:b/>
          <w:sz w:val="20"/>
          <w:lang w:eastAsia="en-US"/>
        </w:rPr>
        <w:t>s</w:t>
      </w:r>
      <w:r w:rsidR="00B14FF0">
        <w:rPr>
          <w:rFonts w:ascii="Times New Roman" w:hAnsi="Times New Roman"/>
          <w:b/>
          <w:sz w:val="20"/>
          <w:lang w:eastAsia="en-US"/>
        </w:rPr>
        <w:t xml:space="preserve"> to match typical XR traffic patterns.</w:t>
      </w:r>
    </w:p>
    <w:p w14:paraId="6B237605" w14:textId="1015254C" w:rsidR="00BE5581" w:rsidRDefault="00BE5581" w:rsidP="006D4C33"/>
    <w:p w14:paraId="1644901B" w14:textId="74962122" w:rsidR="00B14FF0" w:rsidRDefault="0014773E" w:rsidP="006D4C33">
      <w:r>
        <w:t>In legacy C-DRX,</w:t>
      </w:r>
      <w:r w:rsidR="002613F9">
        <w:t xml:space="preserve"> </w:t>
      </w:r>
      <w:r w:rsidR="002613F9" w:rsidRPr="002613F9">
        <w:t>if the Long</w:t>
      </w:r>
      <w:r w:rsidR="002613F9">
        <w:t>/Short</w:t>
      </w:r>
      <w:r w:rsidR="002613F9" w:rsidRPr="002613F9">
        <w:t xml:space="preserve"> DRX cycle is used for a DRX group</w:t>
      </w:r>
      <w:r w:rsidR="002613F9">
        <w:t>,</w:t>
      </w:r>
      <w:r>
        <w:t xml:space="preserve"> </w:t>
      </w:r>
      <w:r w:rsidRPr="0014773E">
        <w:rPr>
          <w:i/>
          <w:iCs/>
        </w:rPr>
        <w:t>drx-onDurationTimer</w:t>
      </w:r>
      <w:r>
        <w:t xml:space="preserve"> is started in subframes where:</w:t>
      </w:r>
    </w:p>
    <w:p w14:paraId="3E81FC01" w14:textId="77777777" w:rsidR="002613F9" w:rsidRDefault="002613F9" w:rsidP="006D4C33"/>
    <w:p w14:paraId="248DBD43" w14:textId="6E163ABC" w:rsidR="0014773E" w:rsidRPr="00666E07" w:rsidRDefault="0014773E" w:rsidP="0014773E">
      <w:pPr>
        <w:ind w:firstLine="720"/>
        <w:rPr>
          <w:i/>
          <w:iCs/>
        </w:rPr>
      </w:pPr>
      <w:r w:rsidRPr="00666E07">
        <w:rPr>
          <w:i/>
          <w:iCs/>
        </w:rPr>
        <w:t xml:space="preserve">[(SFN × 10) + subframe number] </w:t>
      </w:r>
      <w:r w:rsidRPr="0014773E">
        <w:rPr>
          <w:i/>
          <w:iCs/>
        </w:rPr>
        <w:t>modulo (drx-LongCycle</w:t>
      </w:r>
      <w:r w:rsidRPr="00666E07">
        <w:rPr>
          <w:i/>
          <w:iCs/>
        </w:rPr>
        <w:t>) = drx-StartOffset</w:t>
      </w:r>
      <w:r>
        <w:rPr>
          <w:i/>
          <w:iCs/>
        </w:rPr>
        <w:tab/>
      </w:r>
      <w:r>
        <w:rPr>
          <w:i/>
          <w:iCs/>
        </w:rPr>
        <w:tab/>
      </w:r>
      <w:r w:rsidR="002613F9">
        <w:rPr>
          <w:i/>
          <w:iCs/>
        </w:rPr>
        <w:tab/>
      </w:r>
      <w:r w:rsidR="002613F9">
        <w:rPr>
          <w:i/>
          <w:iCs/>
        </w:rPr>
        <w:tab/>
      </w:r>
      <w:r>
        <w:rPr>
          <w:i/>
          <w:iCs/>
        </w:rPr>
        <w:t>(Eq</w:t>
      </w:r>
      <w:r w:rsidR="002613F9">
        <w:rPr>
          <w:i/>
          <w:iCs/>
        </w:rPr>
        <w:t>1</w:t>
      </w:r>
      <w:r>
        <w:rPr>
          <w:i/>
          <w:iCs/>
        </w:rPr>
        <w:t>)</w:t>
      </w:r>
    </w:p>
    <w:p w14:paraId="6DA9D14A" w14:textId="4462C06F" w:rsidR="002613F9" w:rsidRPr="00666E07" w:rsidRDefault="002613F9" w:rsidP="002613F9">
      <w:pPr>
        <w:ind w:firstLine="720"/>
        <w:rPr>
          <w:i/>
          <w:iCs/>
        </w:rPr>
      </w:pPr>
      <w:r w:rsidRPr="00666E07">
        <w:rPr>
          <w:i/>
          <w:iCs/>
        </w:rPr>
        <w:t>[(SFN × 10) + subframe number</w:t>
      </w:r>
      <w:r w:rsidRPr="002613F9">
        <w:rPr>
          <w:i/>
          <w:iCs/>
        </w:rPr>
        <w:t xml:space="preserve">] modulo (drx-ShortCycle) </w:t>
      </w:r>
      <w:r w:rsidRPr="00666E07">
        <w:rPr>
          <w:i/>
          <w:iCs/>
        </w:rPr>
        <w:t>= (drx-StartOffset) modulo (drx-ShortCycle)</w:t>
      </w:r>
      <w:r>
        <w:rPr>
          <w:i/>
          <w:iCs/>
        </w:rPr>
        <w:tab/>
        <w:t>(Eq2)</w:t>
      </w:r>
    </w:p>
    <w:p w14:paraId="09212EAA" w14:textId="5C6D5FF3" w:rsidR="0014773E" w:rsidRDefault="0014773E" w:rsidP="006D4C33"/>
    <w:p w14:paraId="6B06DEB7" w14:textId="3A1AEB94" w:rsidR="0014773E" w:rsidRDefault="0014773E" w:rsidP="006D4C33">
      <w:r>
        <w:t xml:space="preserve">For example, for </w:t>
      </w:r>
      <w:r w:rsidRPr="0014773E">
        <w:rPr>
          <w:i/>
          <w:iCs/>
        </w:rPr>
        <w:t>drx-LongCycle</w:t>
      </w:r>
      <w:r>
        <w:t xml:space="preserve">=10ms and </w:t>
      </w:r>
      <w:r w:rsidRPr="0014773E">
        <w:rPr>
          <w:i/>
          <w:iCs/>
        </w:rPr>
        <w:t>drx-StartOffset</w:t>
      </w:r>
      <w:r>
        <w:t xml:space="preserve">=0 in </w:t>
      </w:r>
      <w:r w:rsidRPr="002613F9">
        <w:rPr>
          <w:i/>
          <w:iCs/>
        </w:rPr>
        <w:t>Eq</w:t>
      </w:r>
      <w:r w:rsidR="002613F9" w:rsidRPr="002613F9">
        <w:rPr>
          <w:i/>
          <w:iCs/>
        </w:rPr>
        <w:t>1</w:t>
      </w:r>
      <w:r>
        <w:t xml:space="preserve">, </w:t>
      </w:r>
      <w:r w:rsidRPr="0014773E">
        <w:rPr>
          <w:i/>
          <w:iCs/>
        </w:rPr>
        <w:t>drx-onDurationTimer</w:t>
      </w:r>
      <w:r>
        <w:t xml:space="preserve"> </w:t>
      </w:r>
      <w:r w:rsidR="002613F9">
        <w:t>is</w:t>
      </w:r>
      <w:r>
        <w:t xml:space="preserve"> started at 0ms, 10ms, 20ms… and so on.</w:t>
      </w:r>
    </w:p>
    <w:p w14:paraId="66CCECAD" w14:textId="499695E8" w:rsidR="0014773E" w:rsidRDefault="0014773E" w:rsidP="006D4C33">
      <w:r>
        <w:t xml:space="preserve">If we </w:t>
      </w:r>
      <w:r w:rsidR="002613F9">
        <w:t>introduce</w:t>
      </w:r>
      <w:r>
        <w:t xml:space="preserve"> rational value</w:t>
      </w:r>
      <w:r w:rsidR="002613F9">
        <w:t>s</w:t>
      </w:r>
      <w:r>
        <w:t xml:space="preserve"> for </w:t>
      </w:r>
      <w:r w:rsidRPr="0014773E">
        <w:rPr>
          <w:i/>
          <w:iCs/>
        </w:rPr>
        <w:t>drx-LongCycle</w:t>
      </w:r>
      <w:r>
        <w:t xml:space="preserve"> such as 50/3</w:t>
      </w:r>
      <w:r w:rsidR="00790C9F">
        <w:t xml:space="preserve"> ms</w:t>
      </w:r>
      <w:r>
        <w:t xml:space="preserve"> and</w:t>
      </w:r>
      <w:r w:rsidR="002613F9">
        <w:t xml:space="preserve"> assuming</w:t>
      </w:r>
      <w:r>
        <w:t xml:space="preserve"> </w:t>
      </w:r>
      <w:r w:rsidRPr="0014773E">
        <w:rPr>
          <w:i/>
          <w:iCs/>
        </w:rPr>
        <w:t>drx-StartOffset</w:t>
      </w:r>
      <w:r>
        <w:t xml:space="preserve">=0, </w:t>
      </w:r>
      <w:r w:rsidRPr="002613F9">
        <w:rPr>
          <w:i/>
          <w:iCs/>
        </w:rPr>
        <w:t>Eq</w:t>
      </w:r>
      <w:r w:rsidR="002613F9" w:rsidRPr="002613F9">
        <w:rPr>
          <w:i/>
          <w:iCs/>
        </w:rPr>
        <w:t>1</w:t>
      </w:r>
      <w:r>
        <w:t xml:space="preserve"> becomes:</w:t>
      </w:r>
    </w:p>
    <w:p w14:paraId="6B0E0264" w14:textId="77777777" w:rsidR="002613F9" w:rsidRDefault="002613F9" w:rsidP="006D4C33"/>
    <w:p w14:paraId="22A96B09" w14:textId="2F03E2B9" w:rsidR="0014773E" w:rsidRPr="002613F9" w:rsidRDefault="0014773E" w:rsidP="002613F9">
      <w:pPr>
        <w:ind w:firstLine="720"/>
        <w:rPr>
          <w:i/>
          <w:iCs/>
        </w:rPr>
      </w:pPr>
      <w:r w:rsidRPr="00666E07">
        <w:rPr>
          <w:i/>
          <w:iCs/>
        </w:rPr>
        <w:t xml:space="preserve">[(SFN × 10) + subframe number] </w:t>
      </w:r>
      <w:r w:rsidRPr="0014773E">
        <w:rPr>
          <w:i/>
          <w:iCs/>
        </w:rPr>
        <w:t>modulo (</w:t>
      </w:r>
      <w:r>
        <w:rPr>
          <w:i/>
          <w:iCs/>
        </w:rPr>
        <w:t>50/3</w:t>
      </w:r>
      <w:r w:rsidRPr="00666E07">
        <w:rPr>
          <w:i/>
          <w:iCs/>
        </w:rPr>
        <w:t xml:space="preserve">) = </w:t>
      </w:r>
      <w:r>
        <w:rPr>
          <w:i/>
          <w:iCs/>
        </w:rPr>
        <w:t>0</w:t>
      </w:r>
      <w:r>
        <w:rPr>
          <w:i/>
          <w:iCs/>
        </w:rPr>
        <w:tab/>
      </w:r>
      <w:r>
        <w:rPr>
          <w:i/>
          <w:iCs/>
        </w:rPr>
        <w:tab/>
      </w:r>
      <w:r>
        <w:rPr>
          <w:i/>
          <w:iCs/>
        </w:rPr>
        <w:tab/>
      </w:r>
      <w:r>
        <w:rPr>
          <w:i/>
          <w:iCs/>
        </w:rPr>
        <w:tab/>
      </w:r>
      <w:r w:rsidR="002613F9">
        <w:rPr>
          <w:i/>
          <w:iCs/>
        </w:rPr>
        <w:tab/>
      </w:r>
      <w:r>
        <w:rPr>
          <w:i/>
          <w:iCs/>
        </w:rPr>
        <w:t>(Eq</w:t>
      </w:r>
      <w:r w:rsidR="002613F9">
        <w:rPr>
          <w:i/>
          <w:iCs/>
        </w:rPr>
        <w:t>3</w:t>
      </w:r>
      <w:r>
        <w:rPr>
          <w:i/>
          <w:iCs/>
        </w:rPr>
        <w:t>)</w:t>
      </w:r>
    </w:p>
    <w:p w14:paraId="26140F30" w14:textId="77777777" w:rsidR="002613F9" w:rsidRDefault="002613F9" w:rsidP="006D4C33"/>
    <w:p w14:paraId="4E5C1C49" w14:textId="41F63AA5" w:rsidR="0014773E" w:rsidRDefault="002613F9" w:rsidP="006D4C33">
      <w:r>
        <w:t xml:space="preserve">Because the modulo operation with non-integer divisor parameter (e.g., 50/3) can return non-integer values, we need to apply the floor function to both sides of the </w:t>
      </w:r>
      <w:r w:rsidRPr="002613F9">
        <w:rPr>
          <w:i/>
          <w:iCs/>
        </w:rPr>
        <w:t>Eq</w:t>
      </w:r>
      <w:r>
        <w:rPr>
          <w:i/>
          <w:iCs/>
        </w:rPr>
        <w:t>3</w:t>
      </w:r>
      <w:r>
        <w:t xml:space="preserve"> above, so the equation becomes:</w:t>
      </w:r>
    </w:p>
    <w:p w14:paraId="7A4DC947" w14:textId="77777777" w:rsidR="002613F9" w:rsidRDefault="002613F9" w:rsidP="006D4C33"/>
    <w:p w14:paraId="792F368E" w14:textId="6313CEFC" w:rsidR="002613F9" w:rsidRPr="002613F9" w:rsidRDefault="002613F9" w:rsidP="002613F9">
      <w:pPr>
        <w:ind w:firstLine="720"/>
        <w:rPr>
          <w:i/>
          <w:iCs/>
        </w:rPr>
      </w:pPr>
      <w:r>
        <w:rPr>
          <w:i/>
          <w:iCs/>
        </w:rPr>
        <w:t xml:space="preserve">floor </w:t>
      </w:r>
      <w:r w:rsidRPr="00666E07">
        <w:rPr>
          <w:i/>
          <w:iCs/>
        </w:rPr>
        <w:t xml:space="preserve">[(SFN × 10) + subframe number] </w:t>
      </w:r>
      <w:r w:rsidRPr="0014773E">
        <w:rPr>
          <w:i/>
          <w:iCs/>
        </w:rPr>
        <w:t>modulo (</w:t>
      </w:r>
      <w:r>
        <w:rPr>
          <w:i/>
          <w:iCs/>
        </w:rPr>
        <w:t>50/3</w:t>
      </w:r>
      <w:r w:rsidRPr="00666E07">
        <w:rPr>
          <w:i/>
          <w:iCs/>
        </w:rPr>
        <w:t xml:space="preserve">) = </w:t>
      </w:r>
      <w:r>
        <w:rPr>
          <w:i/>
          <w:iCs/>
        </w:rPr>
        <w:t>0</w:t>
      </w:r>
      <w:r>
        <w:rPr>
          <w:i/>
          <w:iCs/>
        </w:rPr>
        <w:tab/>
      </w:r>
      <w:r>
        <w:rPr>
          <w:i/>
          <w:iCs/>
        </w:rPr>
        <w:tab/>
      </w:r>
      <w:r>
        <w:rPr>
          <w:i/>
          <w:iCs/>
        </w:rPr>
        <w:tab/>
      </w:r>
      <w:r>
        <w:rPr>
          <w:i/>
          <w:iCs/>
        </w:rPr>
        <w:tab/>
        <w:t>(Eq4)</w:t>
      </w:r>
    </w:p>
    <w:p w14:paraId="4D1426A9" w14:textId="77777777" w:rsidR="002613F9" w:rsidRDefault="002613F9" w:rsidP="006D4C33"/>
    <w:p w14:paraId="7AF977B3" w14:textId="79361A16" w:rsidR="002613F9" w:rsidRDefault="002613F9" w:rsidP="006D4C33">
      <w:r>
        <w:t xml:space="preserve">When </w:t>
      </w:r>
      <w:r w:rsidRPr="002613F9">
        <w:rPr>
          <w:i/>
          <w:iCs/>
        </w:rPr>
        <w:t>Eq4</w:t>
      </w:r>
      <w:r>
        <w:t xml:space="preserve"> is implemented in a common</w:t>
      </w:r>
      <w:r w:rsidR="00E37DC1">
        <w:t xml:space="preserve"> programming</w:t>
      </w:r>
      <w:r>
        <w:t xml:space="preserve"> language such as C or Python, we get the following values for the left-hand side of the equation:</w:t>
      </w:r>
    </w:p>
    <w:p w14:paraId="56E04D86" w14:textId="77777777" w:rsidR="002613F9" w:rsidRDefault="002613F9" w:rsidP="006D4C33"/>
    <w:p w14:paraId="6D26BF5C" w14:textId="274C8DC2" w:rsidR="00E53F55" w:rsidRDefault="00E53F55" w:rsidP="00E53F55">
      <w:pPr>
        <w:pStyle w:val="Caption"/>
        <w:keepNext/>
        <w:jc w:val="center"/>
      </w:pPr>
      <w:r>
        <w:t xml:space="preserve">Table </w:t>
      </w:r>
      <w:fldSimple w:instr=" SEQ Table \* ARABIC ">
        <w:r w:rsidR="001A2C9D">
          <w:rPr>
            <w:noProof/>
          </w:rPr>
          <w:t>2</w:t>
        </w:r>
      </w:fldSimple>
      <w:r>
        <w:t xml:space="preserve"> Subframe numbers to start ODT with the legacy C-DRX formula (Ex: DRX cycle = 50/3)</w:t>
      </w:r>
    </w:p>
    <w:tbl>
      <w:tblPr>
        <w:tblStyle w:val="TableGrid"/>
        <w:tblW w:w="0" w:type="auto"/>
        <w:jc w:val="center"/>
        <w:tblLook w:val="04A0" w:firstRow="1" w:lastRow="0" w:firstColumn="1" w:lastColumn="0" w:noHBand="0" w:noVBand="1"/>
      </w:tblPr>
      <w:tblGrid>
        <w:gridCol w:w="1129"/>
        <w:gridCol w:w="1134"/>
        <w:gridCol w:w="3969"/>
        <w:gridCol w:w="4224"/>
      </w:tblGrid>
      <w:tr w:rsidR="002613F9" w14:paraId="1F673C70" w14:textId="77777777" w:rsidTr="002613F9">
        <w:trPr>
          <w:jc w:val="center"/>
        </w:trPr>
        <w:tc>
          <w:tcPr>
            <w:tcW w:w="1129" w:type="dxa"/>
          </w:tcPr>
          <w:p w14:paraId="0FD7E1DE" w14:textId="6DF4B314" w:rsidR="002613F9" w:rsidRPr="002613F9" w:rsidRDefault="002613F9" w:rsidP="006D4C33">
            <w:pPr>
              <w:rPr>
                <w:b/>
                <w:bCs/>
                <w:i/>
                <w:iCs/>
              </w:rPr>
            </w:pPr>
            <w:r w:rsidRPr="002613F9">
              <w:rPr>
                <w:b/>
                <w:bCs/>
                <w:i/>
                <w:iCs/>
              </w:rPr>
              <w:t>SFN</w:t>
            </w:r>
          </w:p>
        </w:tc>
        <w:tc>
          <w:tcPr>
            <w:tcW w:w="1134" w:type="dxa"/>
          </w:tcPr>
          <w:p w14:paraId="6800ABE8" w14:textId="265DE9E3" w:rsidR="002613F9" w:rsidRPr="002613F9" w:rsidRDefault="002613F9" w:rsidP="006D4C33">
            <w:pPr>
              <w:rPr>
                <w:b/>
                <w:bCs/>
                <w:i/>
                <w:iCs/>
              </w:rPr>
            </w:pPr>
            <w:r w:rsidRPr="002613F9">
              <w:rPr>
                <w:b/>
                <w:bCs/>
                <w:i/>
                <w:iCs/>
              </w:rPr>
              <w:t>Subframe number</w:t>
            </w:r>
          </w:p>
        </w:tc>
        <w:tc>
          <w:tcPr>
            <w:tcW w:w="3969" w:type="dxa"/>
          </w:tcPr>
          <w:p w14:paraId="7CCFCE33" w14:textId="4F90E360" w:rsidR="002613F9" w:rsidRPr="002613F9" w:rsidRDefault="002613F9" w:rsidP="006D4C33">
            <w:pPr>
              <w:rPr>
                <w:b/>
                <w:bCs/>
              </w:rPr>
            </w:pPr>
            <w:r w:rsidRPr="002613F9">
              <w:rPr>
                <w:b/>
                <w:bCs/>
                <w:i/>
                <w:iCs/>
              </w:rPr>
              <w:t>[(SFN × 10) + subframe number] modulo (50/3)</w:t>
            </w:r>
          </w:p>
        </w:tc>
        <w:tc>
          <w:tcPr>
            <w:tcW w:w="4224" w:type="dxa"/>
          </w:tcPr>
          <w:p w14:paraId="4B268272" w14:textId="22F9CCC8" w:rsidR="002613F9" w:rsidRPr="002613F9" w:rsidRDefault="002613F9" w:rsidP="006D4C33">
            <w:pPr>
              <w:rPr>
                <w:b/>
                <w:bCs/>
              </w:rPr>
            </w:pPr>
            <w:r w:rsidRPr="002613F9">
              <w:rPr>
                <w:b/>
                <w:bCs/>
                <w:i/>
                <w:iCs/>
              </w:rPr>
              <w:t>floor [(SFN × 10) + subframe number] modulo (50/3)</w:t>
            </w:r>
          </w:p>
        </w:tc>
      </w:tr>
      <w:tr w:rsidR="002613F9" w14:paraId="2399CA3B" w14:textId="77777777" w:rsidTr="002613F9">
        <w:trPr>
          <w:jc w:val="center"/>
        </w:trPr>
        <w:tc>
          <w:tcPr>
            <w:tcW w:w="1129" w:type="dxa"/>
          </w:tcPr>
          <w:p w14:paraId="5686532D" w14:textId="1ABEE4F6" w:rsidR="002613F9" w:rsidRDefault="002613F9" w:rsidP="006D4C33">
            <w:r>
              <w:t>0</w:t>
            </w:r>
          </w:p>
        </w:tc>
        <w:tc>
          <w:tcPr>
            <w:tcW w:w="1134" w:type="dxa"/>
          </w:tcPr>
          <w:p w14:paraId="7A31D1EA" w14:textId="2C64BB08" w:rsidR="002613F9" w:rsidRDefault="002613F9" w:rsidP="006D4C33">
            <w:r>
              <w:t>0</w:t>
            </w:r>
          </w:p>
        </w:tc>
        <w:tc>
          <w:tcPr>
            <w:tcW w:w="3969" w:type="dxa"/>
          </w:tcPr>
          <w:p w14:paraId="644F05C7" w14:textId="1907FD5A" w:rsidR="002613F9" w:rsidRDefault="002613F9" w:rsidP="006D4C33">
            <w:r>
              <w:t>0</w:t>
            </w:r>
          </w:p>
        </w:tc>
        <w:tc>
          <w:tcPr>
            <w:tcW w:w="4224" w:type="dxa"/>
          </w:tcPr>
          <w:p w14:paraId="469D823A" w14:textId="578AF2A2" w:rsidR="002613F9" w:rsidRDefault="002613F9" w:rsidP="006D4C33">
            <w:r>
              <w:t>0</w:t>
            </w:r>
          </w:p>
        </w:tc>
      </w:tr>
      <w:tr w:rsidR="002613F9" w14:paraId="530CEB11" w14:textId="77777777" w:rsidTr="002613F9">
        <w:trPr>
          <w:jc w:val="center"/>
        </w:trPr>
        <w:tc>
          <w:tcPr>
            <w:tcW w:w="1129" w:type="dxa"/>
          </w:tcPr>
          <w:p w14:paraId="5DF00722" w14:textId="1C35616C" w:rsidR="002613F9" w:rsidRDefault="002613F9" w:rsidP="006D4C33">
            <w:r>
              <w:t>1</w:t>
            </w:r>
          </w:p>
        </w:tc>
        <w:tc>
          <w:tcPr>
            <w:tcW w:w="1134" w:type="dxa"/>
          </w:tcPr>
          <w:p w14:paraId="5C4E8B0D" w14:textId="46E72135" w:rsidR="002613F9" w:rsidRDefault="002613F9" w:rsidP="006D4C33">
            <w:r>
              <w:t>7</w:t>
            </w:r>
          </w:p>
        </w:tc>
        <w:tc>
          <w:tcPr>
            <w:tcW w:w="3969" w:type="dxa"/>
          </w:tcPr>
          <w:p w14:paraId="4C395A8C" w14:textId="7913CBF6" w:rsidR="002613F9" w:rsidRDefault="002613F9" w:rsidP="006D4C33">
            <w:r>
              <w:t>0.333</w:t>
            </w:r>
            <w:r w:rsidR="008E1064">
              <w:t>3</w:t>
            </w:r>
            <w:r w:rsidR="008A6358">
              <w:t>…</w:t>
            </w:r>
          </w:p>
        </w:tc>
        <w:tc>
          <w:tcPr>
            <w:tcW w:w="4224" w:type="dxa"/>
          </w:tcPr>
          <w:p w14:paraId="4F538B1E" w14:textId="004AE585" w:rsidR="002613F9" w:rsidRDefault="002613F9" w:rsidP="006D4C33">
            <w:r>
              <w:t>0</w:t>
            </w:r>
          </w:p>
        </w:tc>
      </w:tr>
      <w:tr w:rsidR="002613F9" w14:paraId="4533E8EA" w14:textId="77777777" w:rsidTr="002613F9">
        <w:trPr>
          <w:jc w:val="center"/>
        </w:trPr>
        <w:tc>
          <w:tcPr>
            <w:tcW w:w="1129" w:type="dxa"/>
          </w:tcPr>
          <w:p w14:paraId="31A2DDF8" w14:textId="5453CEE5" w:rsidR="002613F9" w:rsidRDefault="002613F9" w:rsidP="006D4C33">
            <w:r>
              <w:t>3</w:t>
            </w:r>
          </w:p>
        </w:tc>
        <w:tc>
          <w:tcPr>
            <w:tcW w:w="1134" w:type="dxa"/>
          </w:tcPr>
          <w:p w14:paraId="502A310F" w14:textId="2E350E25" w:rsidR="002613F9" w:rsidRDefault="002613F9" w:rsidP="006D4C33">
            <w:r>
              <w:t>4</w:t>
            </w:r>
          </w:p>
        </w:tc>
        <w:tc>
          <w:tcPr>
            <w:tcW w:w="3969" w:type="dxa"/>
          </w:tcPr>
          <w:p w14:paraId="7DA8EE9A" w14:textId="07849AA0" w:rsidR="002613F9" w:rsidRDefault="002613F9" w:rsidP="006D4C33">
            <w:r>
              <w:t>0.666</w:t>
            </w:r>
            <w:r w:rsidR="008E1064">
              <w:t>6</w:t>
            </w:r>
            <w:r w:rsidR="008A6358">
              <w:t>…</w:t>
            </w:r>
          </w:p>
        </w:tc>
        <w:tc>
          <w:tcPr>
            <w:tcW w:w="4224" w:type="dxa"/>
          </w:tcPr>
          <w:p w14:paraId="54D68833" w14:textId="18E1B61D" w:rsidR="002613F9" w:rsidRDefault="002613F9" w:rsidP="006D4C33">
            <w:r>
              <w:t>0</w:t>
            </w:r>
          </w:p>
        </w:tc>
      </w:tr>
      <w:tr w:rsidR="002613F9" w14:paraId="09548EE4" w14:textId="77777777" w:rsidTr="002613F9">
        <w:trPr>
          <w:jc w:val="center"/>
        </w:trPr>
        <w:tc>
          <w:tcPr>
            <w:tcW w:w="1129" w:type="dxa"/>
          </w:tcPr>
          <w:p w14:paraId="737B316C" w14:textId="2614424A" w:rsidR="002613F9" w:rsidRPr="002613F9" w:rsidRDefault="002613F9" w:rsidP="006D4C33">
            <w:pPr>
              <w:rPr>
                <w:b/>
                <w:bCs/>
                <w:color w:val="FF0000"/>
              </w:rPr>
            </w:pPr>
            <w:r w:rsidRPr="002613F9">
              <w:rPr>
                <w:b/>
                <w:bCs/>
                <w:color w:val="FF0000"/>
              </w:rPr>
              <w:t>5</w:t>
            </w:r>
          </w:p>
        </w:tc>
        <w:tc>
          <w:tcPr>
            <w:tcW w:w="1134" w:type="dxa"/>
          </w:tcPr>
          <w:p w14:paraId="5823E2F6" w14:textId="723FDCDB" w:rsidR="002613F9" w:rsidRPr="002613F9" w:rsidRDefault="002613F9" w:rsidP="006D4C33">
            <w:pPr>
              <w:rPr>
                <w:b/>
                <w:bCs/>
                <w:color w:val="FF0000"/>
              </w:rPr>
            </w:pPr>
            <w:r w:rsidRPr="002613F9">
              <w:rPr>
                <w:b/>
                <w:bCs/>
                <w:color w:val="FF0000"/>
              </w:rPr>
              <w:t>0</w:t>
            </w:r>
          </w:p>
        </w:tc>
        <w:tc>
          <w:tcPr>
            <w:tcW w:w="3969" w:type="dxa"/>
          </w:tcPr>
          <w:p w14:paraId="73C6D267" w14:textId="052CA227" w:rsidR="002613F9" w:rsidRPr="002613F9" w:rsidRDefault="002613F9" w:rsidP="006D4C33">
            <w:pPr>
              <w:rPr>
                <w:b/>
                <w:bCs/>
                <w:color w:val="FF0000"/>
              </w:rPr>
            </w:pPr>
            <w:r w:rsidRPr="002613F9">
              <w:rPr>
                <w:b/>
                <w:bCs/>
                <w:color w:val="FF0000"/>
              </w:rPr>
              <w:t>16.666</w:t>
            </w:r>
            <w:r w:rsidR="008E1064">
              <w:rPr>
                <w:b/>
                <w:bCs/>
                <w:color w:val="FF0000"/>
              </w:rPr>
              <w:t>6</w:t>
            </w:r>
            <w:r w:rsidR="008A6358">
              <w:rPr>
                <w:b/>
                <w:bCs/>
                <w:color w:val="FF0000"/>
              </w:rPr>
              <w:t>…</w:t>
            </w:r>
          </w:p>
        </w:tc>
        <w:tc>
          <w:tcPr>
            <w:tcW w:w="4224" w:type="dxa"/>
          </w:tcPr>
          <w:p w14:paraId="2D82ADDC" w14:textId="38B3BE51" w:rsidR="002613F9" w:rsidRPr="002613F9" w:rsidRDefault="002613F9" w:rsidP="006D4C33">
            <w:pPr>
              <w:rPr>
                <w:b/>
                <w:bCs/>
                <w:color w:val="FF0000"/>
              </w:rPr>
            </w:pPr>
            <w:r w:rsidRPr="002613F9">
              <w:rPr>
                <w:b/>
                <w:bCs/>
                <w:color w:val="FF0000"/>
              </w:rPr>
              <w:t>16</w:t>
            </w:r>
            <w:r w:rsidR="00E53F55">
              <w:rPr>
                <w:b/>
                <w:bCs/>
                <w:color w:val="FF0000"/>
              </w:rPr>
              <w:t xml:space="preserve"> (ODT not started)</w:t>
            </w:r>
          </w:p>
        </w:tc>
      </w:tr>
      <w:tr w:rsidR="002613F9" w14:paraId="35877734" w14:textId="77777777" w:rsidTr="002613F9">
        <w:trPr>
          <w:jc w:val="center"/>
        </w:trPr>
        <w:tc>
          <w:tcPr>
            <w:tcW w:w="1129" w:type="dxa"/>
          </w:tcPr>
          <w:p w14:paraId="67BE4135" w14:textId="28F4E6D9" w:rsidR="002613F9" w:rsidRPr="00E53F55" w:rsidRDefault="002613F9" w:rsidP="006D4C33">
            <w:pPr>
              <w:rPr>
                <w:b/>
                <w:bCs/>
                <w:color w:val="FF0000"/>
              </w:rPr>
            </w:pPr>
            <w:r w:rsidRPr="00E53F55">
              <w:rPr>
                <w:b/>
                <w:bCs/>
                <w:color w:val="FF0000"/>
              </w:rPr>
              <w:t>5</w:t>
            </w:r>
          </w:p>
        </w:tc>
        <w:tc>
          <w:tcPr>
            <w:tcW w:w="1134" w:type="dxa"/>
          </w:tcPr>
          <w:p w14:paraId="08D86F24" w14:textId="5648EE52" w:rsidR="002613F9" w:rsidRPr="00E53F55" w:rsidRDefault="002613F9" w:rsidP="006D4C33">
            <w:pPr>
              <w:rPr>
                <w:b/>
                <w:bCs/>
                <w:color w:val="FF0000"/>
              </w:rPr>
            </w:pPr>
            <w:r w:rsidRPr="00E53F55">
              <w:rPr>
                <w:b/>
                <w:bCs/>
                <w:color w:val="FF0000"/>
              </w:rPr>
              <w:t>1</w:t>
            </w:r>
          </w:p>
        </w:tc>
        <w:tc>
          <w:tcPr>
            <w:tcW w:w="3969" w:type="dxa"/>
          </w:tcPr>
          <w:p w14:paraId="722C663B" w14:textId="1C556439" w:rsidR="002613F9" w:rsidRPr="00E53F55" w:rsidRDefault="0026432B" w:rsidP="006D4C33">
            <w:pPr>
              <w:rPr>
                <w:b/>
                <w:bCs/>
                <w:color w:val="FF0000"/>
              </w:rPr>
            </w:pPr>
            <w:r>
              <w:rPr>
                <w:b/>
                <w:bCs/>
                <w:color w:val="FF0000"/>
              </w:rPr>
              <w:t>0.999</w:t>
            </w:r>
            <w:r w:rsidR="008E1064">
              <w:rPr>
                <w:b/>
                <w:bCs/>
                <w:color w:val="FF0000"/>
              </w:rPr>
              <w:t>9</w:t>
            </w:r>
            <w:r>
              <w:rPr>
                <w:b/>
                <w:bCs/>
                <w:color w:val="FF0000"/>
              </w:rPr>
              <w:t>…</w:t>
            </w:r>
          </w:p>
        </w:tc>
        <w:tc>
          <w:tcPr>
            <w:tcW w:w="4224" w:type="dxa"/>
          </w:tcPr>
          <w:p w14:paraId="2C5AE171" w14:textId="35A490F0" w:rsidR="002613F9" w:rsidRPr="00E53F55" w:rsidRDefault="002613F9" w:rsidP="006D4C33">
            <w:pPr>
              <w:rPr>
                <w:b/>
                <w:bCs/>
                <w:color w:val="FF0000"/>
              </w:rPr>
            </w:pPr>
            <w:r w:rsidRPr="00E53F55">
              <w:rPr>
                <w:b/>
                <w:bCs/>
                <w:color w:val="FF0000"/>
              </w:rPr>
              <w:t>0</w:t>
            </w:r>
            <w:r w:rsidR="001A2290">
              <w:rPr>
                <w:b/>
                <w:bCs/>
                <w:color w:val="FF0000"/>
              </w:rPr>
              <w:t xml:space="preserve"> (ODT started in this SF)</w:t>
            </w:r>
          </w:p>
        </w:tc>
      </w:tr>
    </w:tbl>
    <w:p w14:paraId="1283D322" w14:textId="3AC1FD69" w:rsidR="002613F9" w:rsidRDefault="002613F9" w:rsidP="006D4C33"/>
    <w:p w14:paraId="3F236D87" w14:textId="79B35209" w:rsidR="002613F9" w:rsidRDefault="002613F9" w:rsidP="006D4C33">
      <w:r>
        <w:t>Because the DRX cycle in the example is 50/3</w:t>
      </w:r>
      <w:r w:rsidR="006B7EFC">
        <w:t xml:space="preserve"> </w:t>
      </w:r>
      <w:r>
        <w:t xml:space="preserve">ms, we would expect that </w:t>
      </w:r>
      <w:r w:rsidRPr="0014773E">
        <w:rPr>
          <w:i/>
          <w:iCs/>
        </w:rPr>
        <w:t>drx-onDurationTimer</w:t>
      </w:r>
      <w:r>
        <w:t xml:space="preserve"> would be started at SFN = 5 and subframe number = 0 (</w:t>
      </w:r>
      <w:r w:rsidR="00F634EF">
        <w:t xml:space="preserve">corresponding to </w:t>
      </w:r>
      <w:r>
        <w:t>3 cycles of 50/3</w:t>
      </w:r>
      <w:r w:rsidR="006B7EFC">
        <w:t>ms</w:t>
      </w:r>
      <w:r>
        <w:t xml:space="preserve">). However, because of the </w:t>
      </w:r>
      <w:r w:rsidRPr="00A51605">
        <w:rPr>
          <w:b/>
          <w:bCs/>
        </w:rPr>
        <w:t>rounding errors</w:t>
      </w:r>
      <w:r>
        <w:t xml:space="preserve"> </w:t>
      </w:r>
      <w:r w:rsidRPr="00A51605">
        <w:rPr>
          <w:b/>
          <w:bCs/>
        </w:rPr>
        <w:t xml:space="preserve">in the non-integer </w:t>
      </w:r>
      <w:r w:rsidRPr="00A51605">
        <w:rPr>
          <w:b/>
          <w:bCs/>
          <w:i/>
          <w:iCs/>
        </w:rPr>
        <w:t>modulo</w:t>
      </w:r>
      <w:r w:rsidRPr="00A51605">
        <w:rPr>
          <w:b/>
          <w:bCs/>
        </w:rPr>
        <w:t xml:space="preserve"> operator</w:t>
      </w:r>
      <w:r>
        <w:t xml:space="preserve"> in </w:t>
      </w:r>
      <w:r w:rsidRPr="002613F9">
        <w:rPr>
          <w:i/>
          <w:iCs/>
        </w:rPr>
        <w:t>Eq</w:t>
      </w:r>
      <w:r>
        <w:rPr>
          <w:i/>
          <w:iCs/>
        </w:rPr>
        <w:t>4</w:t>
      </w:r>
      <w:r>
        <w:t>, ODT would not be started at the expected subframes</w:t>
      </w:r>
      <w:r w:rsidR="00FC0BB5">
        <w:t>.</w:t>
      </w:r>
    </w:p>
    <w:p w14:paraId="17DD7306" w14:textId="5C8E9924" w:rsidR="002613F9" w:rsidRPr="002613F9" w:rsidRDefault="002613F9" w:rsidP="006D4C33">
      <w:pPr>
        <w:rPr>
          <w:b/>
          <w:bCs/>
        </w:rPr>
      </w:pPr>
      <w:r w:rsidRPr="002613F9">
        <w:rPr>
          <w:b/>
          <w:bCs/>
        </w:rPr>
        <w:t>Observation</w:t>
      </w:r>
      <w:r w:rsidR="00600A2E">
        <w:rPr>
          <w:b/>
          <w:bCs/>
        </w:rPr>
        <w:t xml:space="preserve"> 3</w:t>
      </w:r>
      <w:r w:rsidRPr="002613F9">
        <w:rPr>
          <w:b/>
          <w:bCs/>
        </w:rPr>
        <w:t xml:space="preserve">: Using legacy DRX formulas with non-integer (rational number) DRX cycles do not produce expected results </w:t>
      </w:r>
      <w:r>
        <w:rPr>
          <w:b/>
          <w:bCs/>
        </w:rPr>
        <w:t>when</w:t>
      </w:r>
      <w:r w:rsidRPr="002613F9">
        <w:rPr>
          <w:b/>
          <w:bCs/>
        </w:rPr>
        <w:t xml:space="preserve"> determining the subframe</w:t>
      </w:r>
      <w:r>
        <w:rPr>
          <w:b/>
          <w:bCs/>
        </w:rPr>
        <w:t>s</w:t>
      </w:r>
      <w:r w:rsidRPr="002613F9">
        <w:rPr>
          <w:b/>
          <w:bCs/>
        </w:rPr>
        <w:t xml:space="preserve"> to start the ODT.</w:t>
      </w:r>
    </w:p>
    <w:p w14:paraId="6441A873" w14:textId="099EEF78" w:rsidR="00B14FF0" w:rsidRPr="002613F9" w:rsidRDefault="002613F9" w:rsidP="00B14FF0">
      <w:r>
        <w:t xml:space="preserve">We further </w:t>
      </w:r>
      <w:r w:rsidRPr="002613F9">
        <w:t>n</w:t>
      </w:r>
      <w:r w:rsidR="00B14FF0" w:rsidRPr="002613F9">
        <w:t>ote that modulo operator</w:t>
      </w:r>
      <w:r>
        <w:t xml:space="preserve"> is equivalent to, and can be replaced by the following </w:t>
      </w:r>
      <w:r w:rsidR="00A34B7C">
        <w:t>calculation</w:t>
      </w:r>
      <w:r w:rsidR="00B14FF0" w:rsidRPr="002613F9">
        <w:t>:</w:t>
      </w:r>
    </w:p>
    <w:p w14:paraId="45E840D5" w14:textId="1293EE2D" w:rsidR="00B14FF0" w:rsidRPr="002613F9" w:rsidRDefault="00B14FF0" w:rsidP="00B14FF0">
      <w:pPr>
        <w:ind w:firstLine="720"/>
        <w:rPr>
          <w:i/>
          <w:iCs/>
        </w:rPr>
      </w:pPr>
      <w:r w:rsidRPr="002613F9">
        <w:rPr>
          <w:i/>
          <w:iCs/>
        </w:rPr>
        <w:t>A mod</w:t>
      </w:r>
      <w:r w:rsidR="002613F9">
        <w:rPr>
          <w:i/>
          <w:iCs/>
        </w:rPr>
        <w:t>ulo</w:t>
      </w:r>
      <w:r w:rsidRPr="002613F9">
        <w:rPr>
          <w:i/>
          <w:iCs/>
        </w:rPr>
        <w:t xml:space="preserve"> B = A – [ B × floor (A / B) ]</w:t>
      </w:r>
      <w:r w:rsidR="002613F9">
        <w:rPr>
          <w:i/>
          <w:iCs/>
        </w:rPr>
        <w:tab/>
      </w:r>
      <w:r w:rsidR="002613F9">
        <w:rPr>
          <w:i/>
          <w:iCs/>
        </w:rPr>
        <w:tab/>
      </w:r>
      <w:r w:rsidR="002613F9">
        <w:rPr>
          <w:i/>
          <w:iCs/>
        </w:rPr>
        <w:tab/>
      </w:r>
      <w:r w:rsidR="002613F9">
        <w:rPr>
          <w:i/>
          <w:iCs/>
        </w:rPr>
        <w:tab/>
      </w:r>
      <w:r w:rsidR="002613F9">
        <w:rPr>
          <w:i/>
          <w:iCs/>
        </w:rPr>
        <w:tab/>
        <w:t>(Eq5)</w:t>
      </w:r>
    </w:p>
    <w:p w14:paraId="3ECFABCB" w14:textId="77777777" w:rsidR="002613F9" w:rsidRDefault="002613F9" w:rsidP="00B14FF0"/>
    <w:p w14:paraId="1E9092B7" w14:textId="40AB9AA6" w:rsidR="002613F9" w:rsidRDefault="002613F9" w:rsidP="00B14FF0">
      <w:r>
        <w:t xml:space="preserve">Floor function is generally safer to use with non-integer numbers as it always produces integer output. We can therefore rewrite </w:t>
      </w:r>
      <w:r w:rsidRPr="002613F9">
        <w:rPr>
          <w:i/>
          <w:iCs/>
        </w:rPr>
        <w:t>Eq1</w:t>
      </w:r>
      <w:r>
        <w:t xml:space="preserve"> as:</w:t>
      </w:r>
    </w:p>
    <w:p w14:paraId="6C2FA67F" w14:textId="09B004A8" w:rsidR="002613F9" w:rsidRPr="00666E07" w:rsidRDefault="002613F9" w:rsidP="002613F9">
      <w:pPr>
        <w:ind w:firstLine="720"/>
        <w:rPr>
          <w:i/>
          <w:iCs/>
        </w:rPr>
      </w:pPr>
      <w:bookmarkStart w:id="3" w:name="_Hlk117172575"/>
      <w:r w:rsidRPr="00666E07">
        <w:rPr>
          <w:i/>
          <w:iCs/>
        </w:rPr>
        <w:t>floor [n – [drx-LongCycle × floor (n / drx-LongCycle) ] ] = drx-StartOffset</w:t>
      </w:r>
      <w:bookmarkEnd w:id="3"/>
      <w:r>
        <w:rPr>
          <w:i/>
          <w:iCs/>
        </w:rPr>
        <w:tab/>
      </w:r>
      <w:r>
        <w:rPr>
          <w:i/>
          <w:iCs/>
        </w:rPr>
        <w:tab/>
      </w:r>
      <w:r>
        <w:rPr>
          <w:i/>
          <w:iCs/>
        </w:rPr>
        <w:tab/>
        <w:t>(Eq6)</w:t>
      </w:r>
    </w:p>
    <w:p w14:paraId="12589CA3" w14:textId="302F804B" w:rsidR="002613F9" w:rsidRDefault="002613F9" w:rsidP="00B14FF0">
      <w:r>
        <w:tab/>
      </w:r>
      <w:r w:rsidRPr="002613F9">
        <w:rPr>
          <w:i/>
          <w:iCs/>
        </w:rPr>
        <w:t xml:space="preserve">where </w:t>
      </w:r>
      <w:bookmarkStart w:id="4" w:name="_Hlk117172041"/>
      <w:r w:rsidRPr="002613F9">
        <w:rPr>
          <w:i/>
          <w:iCs/>
        </w:rPr>
        <w:t>n =</w:t>
      </w:r>
      <w:r>
        <w:t xml:space="preserve"> </w:t>
      </w:r>
      <w:r w:rsidRPr="00666E07">
        <w:rPr>
          <w:i/>
          <w:iCs/>
        </w:rPr>
        <w:t>[(SFN × 10) + subframe number]</w:t>
      </w:r>
      <w:bookmarkEnd w:id="4"/>
    </w:p>
    <w:p w14:paraId="1D304D19" w14:textId="21AF681B" w:rsidR="002613F9" w:rsidRDefault="002613F9" w:rsidP="00B14FF0"/>
    <w:p w14:paraId="613997EB" w14:textId="118739DD" w:rsidR="002613F9" w:rsidRDefault="002613F9" w:rsidP="00B14FF0">
      <w:r>
        <w:t xml:space="preserve">Same arguments can also be applied to the short DRX cycle formula, which can be </w:t>
      </w:r>
      <w:r w:rsidR="00A34B7C">
        <w:t>rewritten</w:t>
      </w:r>
      <w:r>
        <w:t xml:space="preserve"> as:</w:t>
      </w:r>
    </w:p>
    <w:p w14:paraId="32E50580" w14:textId="77777777" w:rsidR="002613F9" w:rsidRPr="00666E07" w:rsidRDefault="002613F9" w:rsidP="002613F9">
      <w:pPr>
        <w:ind w:firstLine="720"/>
        <w:rPr>
          <w:i/>
          <w:iCs/>
        </w:rPr>
      </w:pPr>
      <w:bookmarkStart w:id="5" w:name="_Hlk117171268"/>
      <w:r w:rsidRPr="00666E07">
        <w:rPr>
          <w:i/>
          <w:iCs/>
        </w:rPr>
        <w:t xml:space="preserve">floor [n – [drx-ShortCycle × floor (n / drx-ShortCycle) ] ] = </w:t>
      </w:r>
    </w:p>
    <w:p w14:paraId="1710CC14" w14:textId="08CDAE1C" w:rsidR="002613F9" w:rsidRPr="00666E07" w:rsidRDefault="002613F9" w:rsidP="002613F9">
      <w:pPr>
        <w:ind w:left="414" w:firstLine="720"/>
        <w:rPr>
          <w:i/>
          <w:iCs/>
        </w:rPr>
      </w:pPr>
      <w:r w:rsidRPr="00666E07">
        <w:rPr>
          <w:i/>
          <w:iCs/>
        </w:rPr>
        <w:t>floor [drx-StartOffset – [drx-ShortCycle × floor (drx-StartOffset / drx-ShortCycle) ] ]</w:t>
      </w:r>
      <w:bookmarkEnd w:id="5"/>
      <w:r>
        <w:rPr>
          <w:i/>
          <w:iCs/>
        </w:rPr>
        <w:tab/>
        <w:t>(Eq7)</w:t>
      </w:r>
    </w:p>
    <w:p w14:paraId="623EFE68" w14:textId="77777777" w:rsidR="002613F9" w:rsidRDefault="002613F9" w:rsidP="002613F9">
      <w:r>
        <w:tab/>
      </w:r>
      <w:r w:rsidRPr="002613F9">
        <w:rPr>
          <w:i/>
          <w:iCs/>
        </w:rPr>
        <w:t>where n =</w:t>
      </w:r>
      <w:r>
        <w:t xml:space="preserve"> </w:t>
      </w:r>
      <w:r w:rsidRPr="00666E07">
        <w:rPr>
          <w:i/>
          <w:iCs/>
        </w:rPr>
        <w:t>[(SFN × 10) + subframe number]</w:t>
      </w:r>
    </w:p>
    <w:p w14:paraId="25B2D77D" w14:textId="77777777" w:rsidR="002613F9" w:rsidRDefault="002613F9" w:rsidP="002613F9"/>
    <w:p w14:paraId="42F7AE43" w14:textId="117BD01B" w:rsidR="002613F9" w:rsidRDefault="002613F9" w:rsidP="00B14FF0">
      <w:r>
        <w:t>It can</w:t>
      </w:r>
      <w:r w:rsidR="006E01C1">
        <w:t xml:space="preserve"> be</w:t>
      </w:r>
      <w:r>
        <w:t xml:space="preserve"> demonstrated that, when </w:t>
      </w:r>
      <w:r w:rsidRPr="006E01C1">
        <w:rPr>
          <w:i/>
          <w:iCs/>
        </w:rPr>
        <w:t>Eq6</w:t>
      </w:r>
      <w:r>
        <w:t xml:space="preserve"> </w:t>
      </w:r>
      <w:r w:rsidR="00E37DC1">
        <w:t xml:space="preserve">and </w:t>
      </w:r>
      <w:r w:rsidR="00E37DC1" w:rsidRPr="00E37DC1">
        <w:rPr>
          <w:i/>
          <w:iCs/>
        </w:rPr>
        <w:t>Eq7</w:t>
      </w:r>
      <w:r w:rsidR="00E37DC1">
        <w:t xml:space="preserve"> are </w:t>
      </w:r>
      <w:r>
        <w:t>implemented in a common programming language such as C or Python, it produces the expected results for the subframe numbers to start the ODT, as below:</w:t>
      </w:r>
    </w:p>
    <w:p w14:paraId="5479A1CF" w14:textId="77777777" w:rsidR="002613F9" w:rsidRDefault="002613F9" w:rsidP="00B14FF0"/>
    <w:p w14:paraId="19307690" w14:textId="77C89B49" w:rsidR="00E53F55" w:rsidRDefault="00E53F55" w:rsidP="00E53F55">
      <w:pPr>
        <w:pStyle w:val="Caption"/>
        <w:keepNext/>
        <w:jc w:val="center"/>
      </w:pPr>
      <w:r>
        <w:lastRenderedPageBreak/>
        <w:t xml:space="preserve">Table </w:t>
      </w:r>
      <w:fldSimple w:instr=" SEQ Table \* ARABIC ">
        <w:r w:rsidR="001A2C9D">
          <w:rPr>
            <w:noProof/>
          </w:rPr>
          <w:t>3</w:t>
        </w:r>
      </w:fldSimple>
      <w:r>
        <w:t xml:space="preserve"> Subframe numbers to start ODT with the updated C-DRX formula (Ex: DRX cycle = 50/3)</w:t>
      </w:r>
    </w:p>
    <w:tbl>
      <w:tblPr>
        <w:tblStyle w:val="TableGrid"/>
        <w:tblW w:w="0" w:type="auto"/>
        <w:jc w:val="center"/>
        <w:tblLook w:val="04A0" w:firstRow="1" w:lastRow="0" w:firstColumn="1" w:lastColumn="0" w:noHBand="0" w:noVBand="1"/>
      </w:tblPr>
      <w:tblGrid>
        <w:gridCol w:w="1129"/>
        <w:gridCol w:w="1134"/>
        <w:gridCol w:w="3969"/>
      </w:tblGrid>
      <w:tr w:rsidR="002613F9" w14:paraId="6A3EF50C" w14:textId="77777777" w:rsidTr="002613F9">
        <w:trPr>
          <w:jc w:val="center"/>
        </w:trPr>
        <w:tc>
          <w:tcPr>
            <w:tcW w:w="1129" w:type="dxa"/>
          </w:tcPr>
          <w:p w14:paraId="544150EF" w14:textId="77777777" w:rsidR="002613F9" w:rsidRPr="002613F9" w:rsidRDefault="002613F9" w:rsidP="002F11E2">
            <w:pPr>
              <w:rPr>
                <w:b/>
                <w:bCs/>
                <w:i/>
                <w:iCs/>
              </w:rPr>
            </w:pPr>
            <w:r w:rsidRPr="002613F9">
              <w:rPr>
                <w:b/>
                <w:bCs/>
                <w:i/>
                <w:iCs/>
              </w:rPr>
              <w:t>SFN</w:t>
            </w:r>
          </w:p>
        </w:tc>
        <w:tc>
          <w:tcPr>
            <w:tcW w:w="1134" w:type="dxa"/>
          </w:tcPr>
          <w:p w14:paraId="68CAD3D6" w14:textId="77777777" w:rsidR="002613F9" w:rsidRPr="002613F9" w:rsidRDefault="002613F9" w:rsidP="002F11E2">
            <w:pPr>
              <w:rPr>
                <w:b/>
                <w:bCs/>
                <w:i/>
                <w:iCs/>
              </w:rPr>
            </w:pPr>
            <w:r w:rsidRPr="002613F9">
              <w:rPr>
                <w:b/>
                <w:bCs/>
                <w:i/>
                <w:iCs/>
              </w:rPr>
              <w:t>Subframe number</w:t>
            </w:r>
          </w:p>
        </w:tc>
        <w:tc>
          <w:tcPr>
            <w:tcW w:w="3969" w:type="dxa"/>
          </w:tcPr>
          <w:p w14:paraId="185D1391" w14:textId="77777777" w:rsidR="002613F9" w:rsidRPr="002613F9" w:rsidRDefault="002613F9" w:rsidP="002F11E2">
            <w:pPr>
              <w:rPr>
                <w:b/>
                <w:bCs/>
                <w:i/>
                <w:iCs/>
              </w:rPr>
            </w:pPr>
            <w:r w:rsidRPr="002613F9">
              <w:rPr>
                <w:b/>
                <w:bCs/>
                <w:i/>
                <w:iCs/>
              </w:rPr>
              <w:t>floor [n – [drx-LongCycle × floor (n / drx-LongCycle) ] ] = drx-StartOffset</w:t>
            </w:r>
          </w:p>
          <w:p w14:paraId="482DB1FA" w14:textId="415756F3" w:rsidR="002613F9" w:rsidRPr="002613F9" w:rsidRDefault="002613F9" w:rsidP="002F11E2">
            <w:r w:rsidRPr="002613F9">
              <w:rPr>
                <w:b/>
                <w:bCs/>
                <w:i/>
                <w:iCs/>
              </w:rPr>
              <w:t>where n =</w:t>
            </w:r>
            <w:r w:rsidRPr="002613F9">
              <w:rPr>
                <w:b/>
                <w:bCs/>
              </w:rPr>
              <w:t xml:space="preserve"> </w:t>
            </w:r>
            <w:r w:rsidRPr="002613F9">
              <w:rPr>
                <w:b/>
                <w:bCs/>
                <w:i/>
                <w:iCs/>
              </w:rPr>
              <w:t>[(SFN × 10) + subframe number]</w:t>
            </w:r>
          </w:p>
        </w:tc>
      </w:tr>
      <w:tr w:rsidR="002613F9" w14:paraId="58113568" w14:textId="77777777" w:rsidTr="002613F9">
        <w:trPr>
          <w:jc w:val="center"/>
        </w:trPr>
        <w:tc>
          <w:tcPr>
            <w:tcW w:w="1129" w:type="dxa"/>
          </w:tcPr>
          <w:p w14:paraId="0C4BC579" w14:textId="77777777" w:rsidR="002613F9" w:rsidRDefault="002613F9" w:rsidP="002F11E2">
            <w:r>
              <w:t>0</w:t>
            </w:r>
          </w:p>
        </w:tc>
        <w:tc>
          <w:tcPr>
            <w:tcW w:w="1134" w:type="dxa"/>
          </w:tcPr>
          <w:p w14:paraId="51E36CF3" w14:textId="77777777" w:rsidR="002613F9" w:rsidRDefault="002613F9" w:rsidP="002F11E2">
            <w:r>
              <w:t>0</w:t>
            </w:r>
          </w:p>
        </w:tc>
        <w:tc>
          <w:tcPr>
            <w:tcW w:w="3969" w:type="dxa"/>
          </w:tcPr>
          <w:p w14:paraId="1CD796BF" w14:textId="77777777" w:rsidR="002613F9" w:rsidRDefault="002613F9" w:rsidP="002F11E2">
            <w:r>
              <w:t>0</w:t>
            </w:r>
          </w:p>
        </w:tc>
      </w:tr>
      <w:tr w:rsidR="002613F9" w14:paraId="21A4F0B9" w14:textId="77777777" w:rsidTr="002613F9">
        <w:trPr>
          <w:jc w:val="center"/>
        </w:trPr>
        <w:tc>
          <w:tcPr>
            <w:tcW w:w="1129" w:type="dxa"/>
          </w:tcPr>
          <w:p w14:paraId="273AC96C" w14:textId="77777777" w:rsidR="002613F9" w:rsidRDefault="002613F9" w:rsidP="002F11E2">
            <w:r>
              <w:t>1</w:t>
            </w:r>
          </w:p>
        </w:tc>
        <w:tc>
          <w:tcPr>
            <w:tcW w:w="1134" w:type="dxa"/>
          </w:tcPr>
          <w:p w14:paraId="154E0AA1" w14:textId="77777777" w:rsidR="002613F9" w:rsidRDefault="002613F9" w:rsidP="002F11E2">
            <w:r>
              <w:t>7</w:t>
            </w:r>
          </w:p>
        </w:tc>
        <w:tc>
          <w:tcPr>
            <w:tcW w:w="3969" w:type="dxa"/>
          </w:tcPr>
          <w:p w14:paraId="6DFA8685" w14:textId="66B56E88" w:rsidR="002613F9" w:rsidRDefault="002613F9" w:rsidP="002F11E2">
            <w:r>
              <w:t>0</w:t>
            </w:r>
          </w:p>
        </w:tc>
      </w:tr>
      <w:tr w:rsidR="002613F9" w14:paraId="49519E94" w14:textId="77777777" w:rsidTr="002613F9">
        <w:trPr>
          <w:jc w:val="center"/>
        </w:trPr>
        <w:tc>
          <w:tcPr>
            <w:tcW w:w="1129" w:type="dxa"/>
          </w:tcPr>
          <w:p w14:paraId="4FB39E1B" w14:textId="77777777" w:rsidR="002613F9" w:rsidRDefault="002613F9" w:rsidP="002F11E2">
            <w:r>
              <w:t>3</w:t>
            </w:r>
          </w:p>
        </w:tc>
        <w:tc>
          <w:tcPr>
            <w:tcW w:w="1134" w:type="dxa"/>
          </w:tcPr>
          <w:p w14:paraId="38C554CA" w14:textId="77777777" w:rsidR="002613F9" w:rsidRDefault="002613F9" w:rsidP="002F11E2">
            <w:r>
              <w:t>4</w:t>
            </w:r>
          </w:p>
        </w:tc>
        <w:tc>
          <w:tcPr>
            <w:tcW w:w="3969" w:type="dxa"/>
          </w:tcPr>
          <w:p w14:paraId="0552A134" w14:textId="10D7D1FB" w:rsidR="002613F9" w:rsidRDefault="002613F9" w:rsidP="002F11E2">
            <w:r>
              <w:t>0</w:t>
            </w:r>
          </w:p>
        </w:tc>
      </w:tr>
      <w:tr w:rsidR="002613F9" w14:paraId="1CEEEB29" w14:textId="77777777" w:rsidTr="002613F9">
        <w:trPr>
          <w:jc w:val="center"/>
        </w:trPr>
        <w:tc>
          <w:tcPr>
            <w:tcW w:w="1129" w:type="dxa"/>
          </w:tcPr>
          <w:p w14:paraId="5B3D7E3D" w14:textId="77777777" w:rsidR="002613F9" w:rsidRPr="002613F9" w:rsidRDefault="002613F9" w:rsidP="002F11E2">
            <w:pPr>
              <w:rPr>
                <w:b/>
                <w:bCs/>
                <w:color w:val="00B050"/>
              </w:rPr>
            </w:pPr>
            <w:r w:rsidRPr="002613F9">
              <w:rPr>
                <w:b/>
                <w:bCs/>
                <w:color w:val="00B050"/>
              </w:rPr>
              <w:t>5</w:t>
            </w:r>
          </w:p>
        </w:tc>
        <w:tc>
          <w:tcPr>
            <w:tcW w:w="1134" w:type="dxa"/>
          </w:tcPr>
          <w:p w14:paraId="6120C845" w14:textId="77777777" w:rsidR="002613F9" w:rsidRPr="002613F9" w:rsidRDefault="002613F9" w:rsidP="002F11E2">
            <w:pPr>
              <w:rPr>
                <w:b/>
                <w:bCs/>
                <w:color w:val="00B050"/>
              </w:rPr>
            </w:pPr>
            <w:r w:rsidRPr="002613F9">
              <w:rPr>
                <w:b/>
                <w:bCs/>
                <w:color w:val="00B050"/>
              </w:rPr>
              <w:t>0</w:t>
            </w:r>
          </w:p>
        </w:tc>
        <w:tc>
          <w:tcPr>
            <w:tcW w:w="3969" w:type="dxa"/>
          </w:tcPr>
          <w:p w14:paraId="41AFDE4D" w14:textId="40773149" w:rsidR="002613F9" w:rsidRPr="002613F9" w:rsidRDefault="002613F9" w:rsidP="002F11E2">
            <w:pPr>
              <w:rPr>
                <w:b/>
                <w:bCs/>
                <w:color w:val="00B050"/>
              </w:rPr>
            </w:pPr>
            <w:r>
              <w:rPr>
                <w:b/>
                <w:bCs/>
                <w:color w:val="00B050"/>
              </w:rPr>
              <w:t>0</w:t>
            </w:r>
            <w:r w:rsidR="00E53F55">
              <w:rPr>
                <w:b/>
                <w:bCs/>
                <w:color w:val="00B050"/>
              </w:rPr>
              <w:t xml:space="preserve"> (ODT started)</w:t>
            </w:r>
          </w:p>
        </w:tc>
      </w:tr>
      <w:tr w:rsidR="002613F9" w14:paraId="39B532E7" w14:textId="77777777" w:rsidTr="002613F9">
        <w:trPr>
          <w:jc w:val="center"/>
        </w:trPr>
        <w:tc>
          <w:tcPr>
            <w:tcW w:w="1129" w:type="dxa"/>
          </w:tcPr>
          <w:p w14:paraId="14C046BC" w14:textId="77777777" w:rsidR="002613F9" w:rsidRPr="00E53F55" w:rsidRDefault="002613F9" w:rsidP="002F11E2">
            <w:pPr>
              <w:rPr>
                <w:b/>
                <w:bCs/>
                <w:color w:val="00B050"/>
              </w:rPr>
            </w:pPr>
            <w:r w:rsidRPr="00E53F55">
              <w:rPr>
                <w:b/>
                <w:bCs/>
                <w:color w:val="00B050"/>
              </w:rPr>
              <w:t>5</w:t>
            </w:r>
          </w:p>
        </w:tc>
        <w:tc>
          <w:tcPr>
            <w:tcW w:w="1134" w:type="dxa"/>
          </w:tcPr>
          <w:p w14:paraId="2F664EAC" w14:textId="77777777" w:rsidR="002613F9" w:rsidRPr="00E53F55" w:rsidRDefault="002613F9" w:rsidP="002F11E2">
            <w:pPr>
              <w:rPr>
                <w:b/>
                <w:bCs/>
                <w:color w:val="00B050"/>
              </w:rPr>
            </w:pPr>
            <w:r w:rsidRPr="00E53F55">
              <w:rPr>
                <w:b/>
                <w:bCs/>
                <w:color w:val="00B050"/>
              </w:rPr>
              <w:t>1</w:t>
            </w:r>
          </w:p>
        </w:tc>
        <w:tc>
          <w:tcPr>
            <w:tcW w:w="3969" w:type="dxa"/>
          </w:tcPr>
          <w:p w14:paraId="02E4F50E" w14:textId="4048B921" w:rsidR="002613F9" w:rsidRPr="00E53F55" w:rsidRDefault="002613F9" w:rsidP="002F11E2">
            <w:pPr>
              <w:rPr>
                <w:b/>
                <w:bCs/>
                <w:color w:val="00B050"/>
              </w:rPr>
            </w:pPr>
            <w:r w:rsidRPr="00E53F55">
              <w:rPr>
                <w:b/>
                <w:bCs/>
                <w:color w:val="00B050"/>
              </w:rPr>
              <w:t>1</w:t>
            </w:r>
            <w:r w:rsidR="001A2290">
              <w:rPr>
                <w:b/>
                <w:bCs/>
                <w:color w:val="00B050"/>
              </w:rPr>
              <w:t xml:space="preserve"> (ODT not started in this SF)</w:t>
            </w:r>
          </w:p>
        </w:tc>
      </w:tr>
    </w:tbl>
    <w:p w14:paraId="1CF2C26D" w14:textId="77777777" w:rsidR="00B14FF0" w:rsidRDefault="00B14FF0" w:rsidP="00B14FF0"/>
    <w:p w14:paraId="2AACD144" w14:textId="0CCE1162" w:rsidR="001B5846" w:rsidRDefault="001B5846" w:rsidP="00B14FF0">
      <w:r>
        <w:t xml:space="preserve">Please note that </w:t>
      </w:r>
      <w:r w:rsidR="00FB4205" w:rsidRPr="00FB4205">
        <w:rPr>
          <w:i/>
          <w:iCs/>
        </w:rPr>
        <w:t>Eq6</w:t>
      </w:r>
      <w:r w:rsidR="00FB4205">
        <w:t xml:space="preserve"> and </w:t>
      </w:r>
      <w:r w:rsidR="00FB4205" w:rsidRPr="00FB4205">
        <w:rPr>
          <w:i/>
          <w:iCs/>
        </w:rPr>
        <w:t>Eq7</w:t>
      </w:r>
      <w:r>
        <w:t xml:space="preserve"> can support any rational number value for DRX cycles. New rational number DRX cycles (for example, named </w:t>
      </w:r>
      <w:r w:rsidRPr="001B5846">
        <w:rPr>
          <w:i/>
          <w:iCs/>
        </w:rPr>
        <w:t>drx-eShortCycle</w:t>
      </w:r>
      <w:r>
        <w:t xml:space="preserve"> and </w:t>
      </w:r>
      <w:r w:rsidRPr="001B5846">
        <w:rPr>
          <w:i/>
          <w:iCs/>
        </w:rPr>
        <w:t>drx-eLongCycle</w:t>
      </w:r>
      <w:r>
        <w:t xml:space="preserve">) can be </w:t>
      </w:r>
      <w:r w:rsidR="00635B5A">
        <w:t>defined</w:t>
      </w:r>
      <w:r>
        <w:t xml:space="preserve"> by introducing two new parameters: </w:t>
      </w:r>
      <w:r w:rsidR="00635B5A" w:rsidRPr="00635B5A">
        <w:rPr>
          <w:i/>
          <w:iCs/>
        </w:rPr>
        <w:t>D</w:t>
      </w:r>
      <w:r w:rsidRPr="00635B5A">
        <w:rPr>
          <w:i/>
          <w:iCs/>
        </w:rPr>
        <w:t>ividend</w:t>
      </w:r>
      <w:r>
        <w:t xml:space="preserve"> and </w:t>
      </w:r>
      <w:r w:rsidR="00635B5A" w:rsidRPr="00635B5A">
        <w:rPr>
          <w:i/>
          <w:iCs/>
        </w:rPr>
        <w:t>D</w:t>
      </w:r>
      <w:r w:rsidRPr="00635B5A">
        <w:rPr>
          <w:i/>
          <w:iCs/>
        </w:rPr>
        <w:t>ivisor</w:t>
      </w:r>
      <w:r>
        <w:t>, for example:</w:t>
      </w:r>
    </w:p>
    <w:p w14:paraId="4188E3A7" w14:textId="5F934CBE" w:rsidR="001B5846" w:rsidRPr="001B5846" w:rsidRDefault="001B5846" w:rsidP="001B5846">
      <w:pPr>
        <w:ind w:firstLine="720"/>
        <w:rPr>
          <w:i/>
          <w:iCs/>
        </w:rPr>
      </w:pPr>
      <w:r w:rsidRPr="001B5846">
        <w:rPr>
          <w:i/>
          <w:iCs/>
        </w:rPr>
        <w:t>drx-eShortCycle = drx-eShortCycleDividend / drx-eShortCycleDivisor</w:t>
      </w:r>
    </w:p>
    <w:p w14:paraId="0909687F" w14:textId="7B91FFAC" w:rsidR="001B5846" w:rsidRPr="001B5846" w:rsidRDefault="001B5846" w:rsidP="001B5846">
      <w:pPr>
        <w:ind w:left="720"/>
        <w:rPr>
          <w:i/>
          <w:iCs/>
        </w:rPr>
      </w:pPr>
      <w:r w:rsidRPr="001B5846">
        <w:rPr>
          <w:i/>
          <w:iCs/>
        </w:rPr>
        <w:t>drx-eLongCycle = drx-eLongCycleDividend / drx-eLongCycleDivisor</w:t>
      </w:r>
    </w:p>
    <w:p w14:paraId="516F4F8A" w14:textId="34CB67FD" w:rsidR="00635B5A" w:rsidRDefault="00635B5A" w:rsidP="00B14FF0">
      <w:r w:rsidRPr="001B5846">
        <w:rPr>
          <w:i/>
          <w:iCs/>
        </w:rPr>
        <w:t>drx-eShort</w:t>
      </w:r>
      <w:r>
        <w:rPr>
          <w:i/>
          <w:iCs/>
        </w:rPr>
        <w:t>/Long</w:t>
      </w:r>
      <w:r w:rsidRPr="001B5846">
        <w:rPr>
          <w:i/>
          <w:iCs/>
        </w:rPr>
        <w:t xml:space="preserve">CycleDividend </w:t>
      </w:r>
      <w:r>
        <w:t xml:space="preserve">and </w:t>
      </w:r>
      <w:r w:rsidRPr="001B5846">
        <w:rPr>
          <w:i/>
          <w:iCs/>
        </w:rPr>
        <w:t>eShort</w:t>
      </w:r>
      <w:r>
        <w:rPr>
          <w:i/>
          <w:iCs/>
        </w:rPr>
        <w:t>/Long</w:t>
      </w:r>
      <w:r w:rsidRPr="001B5846">
        <w:rPr>
          <w:i/>
          <w:iCs/>
        </w:rPr>
        <w:t>CycleDivisor</w:t>
      </w:r>
      <w:r>
        <w:t xml:space="preserve"> parameters can be specified in the RRC specification TS 38.331.</w:t>
      </w:r>
    </w:p>
    <w:p w14:paraId="212199DB" w14:textId="77E0BD95" w:rsidR="001B5846" w:rsidRDefault="001B5846" w:rsidP="00B14FF0">
      <w:r>
        <w:t xml:space="preserve">The range of </w:t>
      </w:r>
      <w:r w:rsidRPr="001B5846">
        <w:rPr>
          <w:i/>
          <w:iCs/>
        </w:rPr>
        <w:t>Dividend</w:t>
      </w:r>
      <w:r w:rsidRPr="001B5846">
        <w:t xml:space="preserve"> and </w:t>
      </w:r>
      <w:r>
        <w:rPr>
          <w:i/>
          <w:iCs/>
        </w:rPr>
        <w:t>Divisor</w:t>
      </w:r>
      <w:r>
        <w:t xml:space="preserve"> parameters could be, for example, (1..10240). This can allow the solution in </w:t>
      </w:r>
      <w:r w:rsidRPr="001B5846">
        <w:rPr>
          <w:i/>
          <w:iCs/>
        </w:rPr>
        <w:t>Eq 6</w:t>
      </w:r>
      <w:r>
        <w:t xml:space="preserve"> and </w:t>
      </w:r>
      <w:r w:rsidRPr="001B5846">
        <w:rPr>
          <w:i/>
          <w:iCs/>
        </w:rPr>
        <w:t>7</w:t>
      </w:r>
      <w:r>
        <w:t xml:space="preserve"> to support a wide range of rational number DRX cycles.</w:t>
      </w:r>
      <w:r w:rsidR="00B93556">
        <w:t xml:space="preserve"> Or alternatively, the range could be set to (1..1000) to support most known frame rates for XR traffic. </w:t>
      </w:r>
      <w:r w:rsidR="00635B5A">
        <w:t xml:space="preserve">There can be some restrictions for selecting the </w:t>
      </w:r>
      <w:r w:rsidR="00635B5A" w:rsidRPr="00635B5A">
        <w:rPr>
          <w:i/>
          <w:iCs/>
        </w:rPr>
        <w:t>Dividend</w:t>
      </w:r>
      <w:r w:rsidR="00635B5A">
        <w:t xml:space="preserve"> and </w:t>
      </w:r>
      <w:r w:rsidR="00635B5A" w:rsidRPr="00635B5A">
        <w:rPr>
          <w:i/>
          <w:iCs/>
        </w:rPr>
        <w:t>Divisor</w:t>
      </w:r>
      <w:r w:rsidR="00635B5A">
        <w:t xml:space="preserve"> pairs. </w:t>
      </w:r>
      <w:r w:rsidR="00B93556">
        <w:t>This can be further discussed during the work item.</w:t>
      </w:r>
    </w:p>
    <w:p w14:paraId="49221315" w14:textId="30FCDB29" w:rsidR="00802BE1" w:rsidRDefault="00802BE1" w:rsidP="00B14FF0">
      <w:r>
        <w:t>For example, 30 fps would correspond to DRX cycle = 100/3, 45 fps would correspond to DRX cycle = 200/9, 60 fps would correspond to DRX cycle = 50/3, 120 fps would correspond to DRX cycle = 25/3 and so on.</w:t>
      </w:r>
    </w:p>
    <w:p w14:paraId="54907284" w14:textId="7951F37F" w:rsidR="001B5846" w:rsidRPr="001B5846" w:rsidRDefault="001B5846" w:rsidP="00B14FF0">
      <w:pPr>
        <w:rPr>
          <w:b/>
          <w:bCs/>
        </w:rPr>
      </w:pPr>
      <w:r w:rsidRPr="001B5846">
        <w:rPr>
          <w:b/>
          <w:bCs/>
        </w:rPr>
        <w:t>Observation</w:t>
      </w:r>
      <w:r w:rsidR="00E17025">
        <w:rPr>
          <w:b/>
          <w:bCs/>
        </w:rPr>
        <w:t xml:space="preserve"> 4</w:t>
      </w:r>
      <w:r w:rsidRPr="001B5846">
        <w:rPr>
          <w:b/>
          <w:bCs/>
        </w:rPr>
        <w:t>: By introducing two new parameters per</w:t>
      </w:r>
      <w:r>
        <w:rPr>
          <w:b/>
          <w:bCs/>
        </w:rPr>
        <w:t xml:space="preserve"> short and long </w:t>
      </w:r>
      <w:r w:rsidRPr="001B5846">
        <w:rPr>
          <w:b/>
          <w:bCs/>
        </w:rPr>
        <w:t>DRX cycle</w:t>
      </w:r>
      <w:r>
        <w:rPr>
          <w:b/>
          <w:bCs/>
        </w:rPr>
        <w:t>s</w:t>
      </w:r>
      <w:r w:rsidRPr="001B5846">
        <w:rPr>
          <w:b/>
          <w:bCs/>
        </w:rPr>
        <w:t>: dividend and divisor in RRC configuration, a wide range of rational number DRX cycles can be supported</w:t>
      </w:r>
      <w:r w:rsidR="00FB4205">
        <w:rPr>
          <w:b/>
          <w:bCs/>
        </w:rPr>
        <w:t xml:space="preserve"> by </w:t>
      </w:r>
      <w:r w:rsidR="00FB4205" w:rsidRPr="00FB4205">
        <w:rPr>
          <w:b/>
          <w:bCs/>
          <w:i/>
          <w:iCs/>
        </w:rPr>
        <w:t>Eq6</w:t>
      </w:r>
      <w:r w:rsidR="00FB4205">
        <w:rPr>
          <w:b/>
          <w:bCs/>
        </w:rPr>
        <w:t xml:space="preserve"> and </w:t>
      </w:r>
      <w:r w:rsidR="00FB4205" w:rsidRPr="00FB4205">
        <w:rPr>
          <w:b/>
          <w:bCs/>
          <w:i/>
          <w:iCs/>
        </w:rPr>
        <w:t>Eq7</w:t>
      </w:r>
      <w:r w:rsidRPr="001B5846">
        <w:rPr>
          <w:b/>
          <w:bCs/>
        </w:rPr>
        <w:t>.</w:t>
      </w:r>
      <w:r w:rsidR="00AD0085">
        <w:rPr>
          <w:b/>
          <w:bCs/>
        </w:rPr>
        <w:t xml:space="preserve"> The </w:t>
      </w:r>
      <w:r w:rsidR="00E86F4D">
        <w:rPr>
          <w:b/>
          <w:bCs/>
        </w:rPr>
        <w:t xml:space="preserve">valid range </w:t>
      </w:r>
      <w:r w:rsidR="00AD0085">
        <w:rPr>
          <w:b/>
          <w:bCs/>
        </w:rPr>
        <w:t>for the parameters can be discussed during the work item.</w:t>
      </w:r>
    </w:p>
    <w:p w14:paraId="468BE34D" w14:textId="3D23C926" w:rsidR="008A4494" w:rsidRDefault="008A4494" w:rsidP="00B14FF0">
      <w:r>
        <w:t>On the other hand, if the DRX cycle mismatch issue is resolved by introducing multiple active DRX configurations or multiple start</w:t>
      </w:r>
      <w:r w:rsidR="00220198">
        <w:t xml:space="preserve"> o</w:t>
      </w:r>
      <w:r>
        <w:t>ffsets as argued by some companies, the maximum number of DRX configurations or start</w:t>
      </w:r>
      <w:r w:rsidR="00220198">
        <w:t xml:space="preserve"> o</w:t>
      </w:r>
      <w:r>
        <w:t xml:space="preserve">ffsets will have to be discussed </w:t>
      </w:r>
      <w:r w:rsidR="00220198">
        <w:t xml:space="preserve">by RAN2 </w:t>
      </w:r>
      <w:r>
        <w:t xml:space="preserve">and </w:t>
      </w:r>
      <w:r w:rsidR="00220198">
        <w:t>fixed</w:t>
      </w:r>
      <w:r>
        <w:t xml:space="preserve"> in the specifications. For example, frame rate of 60 fps might require 3 offsets (to support DRX cycle of 50/3 ms), while 45 fps might require 9 offsets (to support DRX cycle of 200/9 ms). This makes it difficult to support new frame rates in the future.</w:t>
      </w:r>
    </w:p>
    <w:p w14:paraId="4F13B32D" w14:textId="1D6D3EFB" w:rsidR="008A4494" w:rsidRPr="008A4494" w:rsidRDefault="008A4494" w:rsidP="00B14FF0">
      <w:pPr>
        <w:rPr>
          <w:b/>
          <w:bCs/>
        </w:rPr>
      </w:pPr>
      <w:r w:rsidRPr="008A4494">
        <w:rPr>
          <w:b/>
          <w:bCs/>
        </w:rPr>
        <w:t xml:space="preserve">Observation 5: </w:t>
      </w:r>
      <w:r>
        <w:rPr>
          <w:b/>
          <w:bCs/>
        </w:rPr>
        <w:t>With</w:t>
      </w:r>
      <w:r w:rsidRPr="008A4494">
        <w:rPr>
          <w:b/>
          <w:bCs/>
        </w:rPr>
        <w:t xml:space="preserve"> multiple active DRX configuration and multiple start offset solutions for periodicity mismatch issue, RAN2 must decide</w:t>
      </w:r>
      <w:r>
        <w:rPr>
          <w:b/>
          <w:bCs/>
        </w:rPr>
        <w:t xml:space="preserve"> on the</w:t>
      </w:r>
      <w:r w:rsidRPr="008A4494">
        <w:rPr>
          <w:b/>
          <w:bCs/>
        </w:rPr>
        <w:t xml:space="preserve"> maximum number of configurations, which may not be future</w:t>
      </w:r>
      <w:r>
        <w:rPr>
          <w:b/>
          <w:bCs/>
        </w:rPr>
        <w:t xml:space="preserve"> </w:t>
      </w:r>
      <w:r w:rsidRPr="008A4494">
        <w:rPr>
          <w:b/>
          <w:bCs/>
        </w:rPr>
        <w:t>proof</w:t>
      </w:r>
      <w:r>
        <w:rPr>
          <w:b/>
          <w:bCs/>
        </w:rPr>
        <w:t xml:space="preserve"> for supporting different frame rates.</w:t>
      </w:r>
    </w:p>
    <w:p w14:paraId="06BB07B4" w14:textId="46FAA29F" w:rsidR="00220198" w:rsidRDefault="00220198" w:rsidP="00B14FF0">
      <w:r>
        <w:t>Additionally, supporting short and long DRX cycles can be complicated using multiple active DRX configurations and multiple start offsets solutions. However, with the new DRX formulas in Eq 6 and 7, support of short and long DRX cycles comes automatically.</w:t>
      </w:r>
    </w:p>
    <w:p w14:paraId="183D9564" w14:textId="37B2888C" w:rsidR="00220198" w:rsidRDefault="00220198" w:rsidP="00B14FF0">
      <w:pPr>
        <w:rPr>
          <w:b/>
          <w:bCs/>
        </w:rPr>
      </w:pPr>
      <w:r w:rsidRPr="00220198">
        <w:rPr>
          <w:b/>
          <w:bCs/>
        </w:rPr>
        <w:t>Observation 6: Using</w:t>
      </w:r>
      <w:r>
        <w:rPr>
          <w:b/>
          <w:bCs/>
        </w:rPr>
        <w:t xml:space="preserve"> the new DRX formulas as in</w:t>
      </w:r>
      <w:r w:rsidRPr="00220198">
        <w:rPr>
          <w:b/>
          <w:bCs/>
        </w:rPr>
        <w:t xml:space="preserve"> </w:t>
      </w:r>
      <w:r w:rsidRPr="00220198">
        <w:rPr>
          <w:b/>
          <w:bCs/>
          <w:i/>
          <w:iCs/>
        </w:rPr>
        <w:t>Eq 6</w:t>
      </w:r>
      <w:r w:rsidRPr="00220198">
        <w:rPr>
          <w:b/>
          <w:bCs/>
        </w:rPr>
        <w:t xml:space="preserve"> and </w:t>
      </w:r>
      <w:r w:rsidRPr="00220198">
        <w:rPr>
          <w:b/>
          <w:bCs/>
          <w:i/>
          <w:iCs/>
        </w:rPr>
        <w:t>Eq 7</w:t>
      </w:r>
      <w:r w:rsidRPr="00220198">
        <w:rPr>
          <w:b/>
          <w:bCs/>
        </w:rPr>
        <w:t>, short and long DRX cycles can be supported very easily. Whereas, with the multiple active DRX configuration and multiple start offset solutions, supporting short and long DRX cycles can be complicated.</w:t>
      </w:r>
    </w:p>
    <w:p w14:paraId="7E5BC6BD" w14:textId="77777777" w:rsidR="006E272C" w:rsidRDefault="006E272C" w:rsidP="006E272C">
      <w:r>
        <w:t>Following the discussion above, we have the following proposal with regards to supporting the non-integer C-DRX cycles:</w:t>
      </w:r>
    </w:p>
    <w:p w14:paraId="21E43600"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2: Enhance</w:t>
      </w:r>
      <w:r w:rsidRPr="006D4C33">
        <w:rPr>
          <w:rFonts w:ascii="Times New Roman" w:hAnsi="Times New Roman"/>
          <w:b/>
          <w:sz w:val="20"/>
          <w:lang w:eastAsia="en-US"/>
        </w:rPr>
        <w:t xml:space="preserve"> C</w:t>
      </w:r>
      <w:r>
        <w:rPr>
          <w:rFonts w:ascii="Times New Roman" w:hAnsi="Times New Roman"/>
          <w:b/>
          <w:sz w:val="20"/>
          <w:lang w:eastAsia="en-US"/>
        </w:rPr>
        <w:t>-</w:t>
      </w:r>
      <w:r w:rsidRPr="006D4C33">
        <w:rPr>
          <w:rFonts w:ascii="Times New Roman" w:hAnsi="Times New Roman"/>
          <w:b/>
          <w:sz w:val="20"/>
          <w:lang w:eastAsia="en-US"/>
        </w:rPr>
        <w:t xml:space="preserve">DRX formulas to support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 xml:space="preserve">s, by replacing modulo operation with the floor function as in </w:t>
      </w:r>
      <w:r w:rsidRPr="006E01C1">
        <w:rPr>
          <w:rFonts w:ascii="Times New Roman" w:hAnsi="Times New Roman"/>
          <w:b/>
          <w:i/>
          <w:iCs/>
          <w:sz w:val="20"/>
          <w:lang w:eastAsia="en-US"/>
        </w:rPr>
        <w:t>Eq6</w:t>
      </w:r>
      <w:r>
        <w:rPr>
          <w:rFonts w:ascii="Times New Roman" w:hAnsi="Times New Roman"/>
          <w:b/>
          <w:sz w:val="20"/>
          <w:lang w:eastAsia="en-US"/>
        </w:rPr>
        <w:t xml:space="preserve"> and </w:t>
      </w:r>
      <w:r w:rsidRPr="006E01C1">
        <w:rPr>
          <w:rFonts w:ascii="Times New Roman" w:hAnsi="Times New Roman"/>
          <w:b/>
          <w:i/>
          <w:iCs/>
          <w:sz w:val="20"/>
          <w:lang w:eastAsia="en-US"/>
        </w:rPr>
        <w:t>Eq7</w:t>
      </w:r>
      <w:r>
        <w:rPr>
          <w:rFonts w:ascii="Times New Roman" w:hAnsi="Times New Roman"/>
          <w:b/>
          <w:sz w:val="20"/>
          <w:lang w:eastAsia="en-US"/>
        </w:rPr>
        <w:t xml:space="preserve"> above.</w:t>
      </w:r>
    </w:p>
    <w:p w14:paraId="572D4277" w14:textId="77777777" w:rsidR="006E272C" w:rsidRPr="00220198" w:rsidRDefault="006E272C" w:rsidP="00B14FF0">
      <w:pPr>
        <w:rPr>
          <w:b/>
          <w:bCs/>
        </w:rPr>
      </w:pPr>
    </w:p>
    <w:p w14:paraId="4E271EC0" w14:textId="0B5A6D40" w:rsidR="009815C0" w:rsidRDefault="00B36F45" w:rsidP="00B14FF0">
      <w:r>
        <w:t>T</w:t>
      </w:r>
      <w:r w:rsidR="001B5846">
        <w:t>ext proposal</w:t>
      </w:r>
      <w:r w:rsidR="00A51E1D">
        <w:t>s</w:t>
      </w:r>
      <w:r w:rsidR="001B5846">
        <w:t xml:space="preserve"> for TS 38.321 </w:t>
      </w:r>
      <w:r w:rsidR="00A51E1D">
        <w:t xml:space="preserve">and TS 38.331 </w:t>
      </w:r>
      <w:r w:rsidR="001B5846">
        <w:t xml:space="preserve">using </w:t>
      </w:r>
      <w:r w:rsidR="00A51E1D">
        <w:t>the above</w:t>
      </w:r>
      <w:r w:rsidR="001B5846">
        <w:t xml:space="preserve"> </w:t>
      </w:r>
      <w:r w:rsidR="00A51E1D">
        <w:t>solution</w:t>
      </w:r>
      <w:r w:rsidR="001B5846">
        <w:t xml:space="preserve"> </w:t>
      </w:r>
      <w:r w:rsidR="00A51E1D">
        <w:t>have</w:t>
      </w:r>
      <w:r w:rsidR="001B5846">
        <w:t xml:space="preserve"> been provided in </w:t>
      </w:r>
      <w:r w:rsidR="001B5846">
        <w:fldChar w:fldCharType="begin"/>
      </w:r>
      <w:r w:rsidR="001B5846">
        <w:instrText xml:space="preserve"> REF _Ref117244034 \h </w:instrText>
      </w:r>
      <w:r w:rsidR="001B5846">
        <w:fldChar w:fldCharType="separate"/>
      </w:r>
      <w:r w:rsidR="001B5846">
        <w:t>Appendix B – TP for TS 38.321</w:t>
      </w:r>
      <w:r w:rsidR="001B5846">
        <w:fldChar w:fldCharType="end"/>
      </w:r>
      <w:r w:rsidR="001B5846">
        <w:t xml:space="preserve"> </w:t>
      </w:r>
      <w:r w:rsidR="00A51E1D">
        <w:t xml:space="preserve">and </w:t>
      </w:r>
      <w:r w:rsidR="00A51E1D">
        <w:fldChar w:fldCharType="begin"/>
      </w:r>
      <w:r w:rsidR="00A51E1D">
        <w:instrText xml:space="preserve"> REF _Ref117514873 \h </w:instrText>
      </w:r>
      <w:r w:rsidR="00A51E1D">
        <w:fldChar w:fldCharType="separate"/>
      </w:r>
      <w:r w:rsidR="00A51E1D">
        <w:t>Appendix C – TP for TS 38.331</w:t>
      </w:r>
      <w:r w:rsidR="00A51E1D">
        <w:fldChar w:fldCharType="end"/>
      </w:r>
      <w:r w:rsidR="001B5846">
        <w:t>.</w:t>
      </w:r>
    </w:p>
    <w:p w14:paraId="1AFF6D66" w14:textId="77777777" w:rsidR="00FB4205" w:rsidRDefault="00FB4205" w:rsidP="00B14FF0"/>
    <w:p w14:paraId="32D11408" w14:textId="5F323A9A" w:rsidR="008223D9" w:rsidRPr="008223D9" w:rsidRDefault="0028703C" w:rsidP="009764EF">
      <w:pPr>
        <w:pStyle w:val="Heading2"/>
      </w:pPr>
      <w:r>
        <w:lastRenderedPageBreak/>
        <w:t xml:space="preserve">2.2 </w:t>
      </w:r>
      <w:r w:rsidR="00BC25BA">
        <w:t>SFN wrap</w:t>
      </w:r>
      <w:r w:rsidR="00C6573E">
        <w:t>around</w:t>
      </w:r>
      <w:r w:rsidR="00BC25BA">
        <w:t xml:space="preserve"> issue</w:t>
      </w:r>
      <w:r w:rsidR="00193662">
        <w:t xml:space="preserve"> with </w:t>
      </w:r>
      <w:r w:rsidR="007C562A">
        <w:t>new</w:t>
      </w:r>
      <w:r w:rsidR="00193662">
        <w:t xml:space="preserve"> DRX cycles</w:t>
      </w:r>
    </w:p>
    <w:p w14:paraId="515962EA" w14:textId="5A27490F" w:rsidR="0028703C" w:rsidRDefault="008223D9" w:rsidP="006D4C33">
      <w:r>
        <w:t>As mentioned above,</w:t>
      </w:r>
      <w:r w:rsidR="00231D18">
        <w:t xml:space="preserve"> legacy (Rel-17) C-DRX uses the </w:t>
      </w:r>
      <w:r w:rsidR="00DB193E">
        <w:t xml:space="preserve">following </w:t>
      </w:r>
      <w:r w:rsidR="00231D18">
        <w:t xml:space="preserve">formulas </w:t>
      </w:r>
      <w:r w:rsidR="00116B85">
        <w:t>to</w:t>
      </w:r>
      <w:r w:rsidR="00231D18">
        <w:t xml:space="preserve"> determin</w:t>
      </w:r>
      <w:r w:rsidR="00116B85">
        <w:t>e the</w:t>
      </w:r>
      <w:r w:rsidR="00231D18">
        <w:t xml:space="preserve"> </w:t>
      </w:r>
      <w:r>
        <w:t>subframe to</w:t>
      </w:r>
      <w:r w:rsidR="00231D18">
        <w:t xml:space="preserve"> start</w:t>
      </w:r>
      <w:r w:rsidR="00116B85">
        <w:t xml:space="preserve"> </w:t>
      </w:r>
      <w:r w:rsidR="00116B85" w:rsidRPr="00116B85">
        <w:rPr>
          <w:i/>
          <w:iCs/>
        </w:rPr>
        <w:t>drx-onDurationTimer</w:t>
      </w:r>
      <w:r w:rsidR="00C33AC5">
        <w:t>:</w:t>
      </w:r>
    </w:p>
    <w:p w14:paraId="7025224D" w14:textId="77777777" w:rsidR="008223D9" w:rsidRDefault="008223D9" w:rsidP="006D4C33"/>
    <w:p w14:paraId="20B41A7C" w14:textId="77777777" w:rsidR="00231D18" w:rsidRPr="00666E07" w:rsidRDefault="00231D18" w:rsidP="00231D18">
      <w:pPr>
        <w:ind w:firstLine="720"/>
        <w:rPr>
          <w:i/>
          <w:iCs/>
        </w:rPr>
      </w:pPr>
      <w:r w:rsidRPr="00666E07">
        <w:rPr>
          <w:i/>
          <w:iCs/>
        </w:rPr>
        <w:t xml:space="preserve">[(SFN × 10) + subframe number] </w:t>
      </w:r>
      <w:r w:rsidRPr="00231D18">
        <w:rPr>
          <w:i/>
          <w:iCs/>
        </w:rPr>
        <w:t xml:space="preserve">modulo </w:t>
      </w:r>
      <w:r w:rsidRPr="00666E07">
        <w:rPr>
          <w:i/>
          <w:iCs/>
        </w:rPr>
        <w:t>(drx-ShortCycle) = (drx-StartOffset) modulo (drx-ShortCycle)</w:t>
      </w:r>
    </w:p>
    <w:p w14:paraId="3868C89C" w14:textId="77777777" w:rsidR="00231D18" w:rsidRPr="00666E07" w:rsidRDefault="00231D18" w:rsidP="00231D18">
      <w:pPr>
        <w:ind w:firstLine="720"/>
        <w:rPr>
          <w:i/>
          <w:iCs/>
        </w:rPr>
      </w:pPr>
      <w:r w:rsidRPr="00666E07">
        <w:rPr>
          <w:i/>
          <w:iCs/>
        </w:rPr>
        <w:t xml:space="preserve">[(SFN × 10) + subframe number] </w:t>
      </w:r>
      <w:r w:rsidRPr="00231D18">
        <w:rPr>
          <w:i/>
          <w:iCs/>
        </w:rPr>
        <w:t xml:space="preserve">modulo </w:t>
      </w:r>
      <w:r w:rsidRPr="00666E07">
        <w:rPr>
          <w:i/>
          <w:iCs/>
        </w:rPr>
        <w:t>(drx-LongCycle) = drx-StartOffset</w:t>
      </w:r>
    </w:p>
    <w:p w14:paraId="6890F3FF" w14:textId="77777777" w:rsidR="008223D9" w:rsidRDefault="008223D9" w:rsidP="006D4C33"/>
    <w:p w14:paraId="5B97E9D1" w14:textId="0FB963AD" w:rsidR="00231D18" w:rsidRDefault="00231D18" w:rsidP="006D4C33">
      <w:r>
        <w:t xml:space="preserve">The SFN range is [0…1023], and </w:t>
      </w:r>
      <w:r w:rsidRPr="00231D18">
        <w:t>subframe number</w:t>
      </w:r>
      <w:r>
        <w:t xml:space="preserve"> range is [0…9], therefore the term on the left has a range [0…10239], i.e., wraps every 10240ms</w:t>
      </w:r>
      <w:r w:rsidR="00D51AA5">
        <w:t>:</w:t>
      </w:r>
    </w:p>
    <w:p w14:paraId="00189D42" w14:textId="77777777" w:rsidR="008223D9" w:rsidRDefault="008223D9" w:rsidP="006D4C33"/>
    <w:p w14:paraId="1EE8BDEC" w14:textId="02FA8EEA" w:rsidR="00231D18" w:rsidRDefault="00231D18" w:rsidP="00085BD6">
      <w:pPr>
        <w:ind w:firstLine="720"/>
      </w:pPr>
      <w:r>
        <w:rPr>
          <w:i/>
          <w:iCs/>
        </w:rPr>
        <w:t>0</w:t>
      </w:r>
      <w:r w:rsidR="00C33AC5">
        <w:rPr>
          <w:i/>
          <w:iCs/>
        </w:rPr>
        <w:t xml:space="preserve"> </w:t>
      </w:r>
      <w:r>
        <w:rPr>
          <w:i/>
          <w:iCs/>
        </w:rPr>
        <w:t>≤</w:t>
      </w:r>
      <w:r w:rsidR="00C33AC5">
        <w:rPr>
          <w:i/>
          <w:iCs/>
        </w:rPr>
        <w:t xml:space="preserve"> </w:t>
      </w:r>
      <w:r w:rsidRPr="00666E07">
        <w:rPr>
          <w:i/>
          <w:iCs/>
        </w:rPr>
        <w:t>[(SFN × 10) + subframe number]</w:t>
      </w:r>
      <w:r w:rsidR="00C33AC5">
        <w:rPr>
          <w:i/>
          <w:iCs/>
        </w:rPr>
        <w:t xml:space="preserve"> </w:t>
      </w:r>
      <w:r>
        <w:rPr>
          <w:i/>
          <w:iCs/>
        </w:rPr>
        <w:t>&lt; 10240</w:t>
      </w:r>
    </w:p>
    <w:p w14:paraId="2D304861" w14:textId="77777777" w:rsidR="008223D9" w:rsidRDefault="008223D9" w:rsidP="006D4C33"/>
    <w:p w14:paraId="5E6863A9" w14:textId="5631A004" w:rsidR="00D62BA4" w:rsidRDefault="00137D80" w:rsidP="006D4C33">
      <w:r>
        <w:t>The C-DRX cycle values in Rel-17 are selected such that they are always a factor of 10240ms, i.e.:</w:t>
      </w:r>
    </w:p>
    <w:p w14:paraId="59755616" w14:textId="77777777" w:rsidR="008223D9" w:rsidRDefault="008223D9" w:rsidP="006D4C33"/>
    <w:p w14:paraId="4F818907" w14:textId="0BD4207E" w:rsidR="00137D80" w:rsidRPr="00137D80" w:rsidRDefault="00137D80" w:rsidP="006D4C33">
      <w:pPr>
        <w:rPr>
          <w:i/>
          <w:iCs/>
        </w:rPr>
      </w:pPr>
      <w:r>
        <w:tab/>
      </w:r>
      <w:r w:rsidRPr="00137D80">
        <w:rPr>
          <w:i/>
          <w:iCs/>
        </w:rPr>
        <w:t xml:space="preserve">10240 = N × DRX cycle, </w:t>
      </w:r>
      <w:r w:rsidRPr="00137D80">
        <w:rPr>
          <w:i/>
          <w:iCs/>
        </w:rPr>
        <w:tab/>
        <w:t>where N=integer</w:t>
      </w:r>
    </w:p>
    <w:p w14:paraId="610C272C" w14:textId="77777777" w:rsidR="008223D9" w:rsidRDefault="008223D9" w:rsidP="006D4C33"/>
    <w:p w14:paraId="3540CED6" w14:textId="48D48DD2" w:rsidR="00D62BA4" w:rsidRDefault="00D8105E" w:rsidP="006D4C33">
      <w:r>
        <w:t>Therefore,</w:t>
      </w:r>
      <w:r w:rsidR="00137D80">
        <w:t xml:space="preserve"> when the SFN wraps</w:t>
      </w:r>
      <w:r w:rsidR="00193662">
        <w:t xml:space="preserve"> at</w:t>
      </w:r>
      <w:r w:rsidR="00137D80">
        <w:t xml:space="preserve"> every 10240ms, the </w:t>
      </w:r>
      <w:r w:rsidR="00193662">
        <w:t xml:space="preserve">end of the </w:t>
      </w:r>
      <w:r w:rsidR="00137D80">
        <w:t xml:space="preserve">DRX cycle aligns with the </w:t>
      </w:r>
      <w:r w:rsidR="00193662">
        <w:t>start of the next DRX cycle</w:t>
      </w:r>
      <w:r w:rsidR="00137D80">
        <w:t xml:space="preserve"> </w:t>
      </w:r>
      <w:r w:rsidR="00085BD6">
        <w:t xml:space="preserve">(i.e., the DRX cycles do not overlap) </w:t>
      </w:r>
      <w:r w:rsidR="00137D80">
        <w:t>as illustrated below.</w:t>
      </w:r>
    </w:p>
    <w:p w14:paraId="61BCF367" w14:textId="77777777" w:rsidR="006E01C1" w:rsidRDefault="006E01C1" w:rsidP="006D4C33"/>
    <w:p w14:paraId="4D42FAF7" w14:textId="77777777" w:rsidR="00D42717" w:rsidRDefault="00AF4299" w:rsidP="00D42717">
      <w:pPr>
        <w:keepNext/>
        <w:jc w:val="center"/>
      </w:pPr>
      <w:r>
        <w:rPr>
          <w:noProof/>
        </w:rPr>
        <w:drawing>
          <wp:inline distT="0" distB="0" distL="0" distR="0" wp14:anchorId="37EEE590" wp14:editId="4F1FF794">
            <wp:extent cx="4468806" cy="11784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6543" cy="1188427"/>
                    </a:xfrm>
                    <a:prstGeom prst="rect">
                      <a:avLst/>
                    </a:prstGeom>
                    <a:noFill/>
                  </pic:spPr>
                </pic:pic>
              </a:graphicData>
            </a:graphic>
          </wp:inline>
        </w:drawing>
      </w:r>
    </w:p>
    <w:p w14:paraId="6DDA2764" w14:textId="608BB05A" w:rsidR="00137D80" w:rsidRDefault="00D42717" w:rsidP="00D42717">
      <w:pPr>
        <w:pStyle w:val="Caption"/>
        <w:jc w:val="center"/>
      </w:pPr>
      <w:r>
        <w:t xml:space="preserve">Figure </w:t>
      </w:r>
      <w:fldSimple w:instr=" SEQ Figure \* ARABIC ">
        <w:r w:rsidR="001A2C9D">
          <w:rPr>
            <w:noProof/>
          </w:rPr>
          <w:t>5</w:t>
        </w:r>
      </w:fldSimple>
      <w:r>
        <w:t xml:space="preserve"> SFN wraparound using legacy DRX cycles</w:t>
      </w:r>
    </w:p>
    <w:p w14:paraId="0832ED79" w14:textId="77777777" w:rsidR="00D42717" w:rsidRDefault="00D42717" w:rsidP="006D4C33"/>
    <w:p w14:paraId="7FCAEBFC" w14:textId="1D519F5C" w:rsidR="00137D80" w:rsidRDefault="00193662" w:rsidP="006D4C33">
      <w:r>
        <w:t>However, for XR it is necessary to support some DRX cycle values that are not factors of 10240ms, and</w:t>
      </w:r>
      <w:r w:rsidR="00D8105E">
        <w:t xml:space="preserve"> even</w:t>
      </w:r>
      <w:r>
        <w:t xml:space="preserve"> </w:t>
      </w:r>
      <w:r w:rsidR="004B7DA3">
        <w:t>non-</w:t>
      </w:r>
      <w:r>
        <w:t>integer</w:t>
      </w:r>
      <w:r w:rsidR="004B7DA3">
        <w:t xml:space="preserve"> DRX cycles, such as 50/3 ms</w:t>
      </w:r>
      <w:r>
        <w:t xml:space="preserve">. In </w:t>
      </w:r>
      <w:r w:rsidR="00D8105E">
        <w:t>this</w:t>
      </w:r>
      <w:r>
        <w:t xml:space="preserve"> case, the DRX cycles </w:t>
      </w:r>
      <w:r w:rsidR="004B7DA3">
        <w:t>will</w:t>
      </w:r>
      <w:r>
        <w:t xml:space="preserve"> </w:t>
      </w:r>
      <w:r w:rsidR="00085BD6">
        <w:t>overlap</w:t>
      </w:r>
      <w:r w:rsidR="00F423C6">
        <w:t xml:space="preserve"> at the SFN wraparound</w:t>
      </w:r>
      <w:r w:rsidR="00085BD6">
        <w:t xml:space="preserve"> as illustrated</w:t>
      </w:r>
      <w:r>
        <w:t xml:space="preserve"> below.</w:t>
      </w:r>
    </w:p>
    <w:p w14:paraId="00E31153" w14:textId="77777777" w:rsidR="004B7DA3" w:rsidRDefault="004B7DA3" w:rsidP="006D4C33"/>
    <w:p w14:paraId="4DBCC261" w14:textId="77777777" w:rsidR="00D42717" w:rsidRDefault="00AF4299" w:rsidP="00D42717">
      <w:pPr>
        <w:keepNext/>
        <w:jc w:val="center"/>
      </w:pPr>
      <w:r>
        <w:rPr>
          <w:noProof/>
        </w:rPr>
        <w:drawing>
          <wp:inline distT="0" distB="0" distL="0" distR="0" wp14:anchorId="2DCB756E" wp14:editId="4456C629">
            <wp:extent cx="4592472" cy="1211087"/>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5971" cy="1219921"/>
                    </a:xfrm>
                    <a:prstGeom prst="rect">
                      <a:avLst/>
                    </a:prstGeom>
                    <a:noFill/>
                  </pic:spPr>
                </pic:pic>
              </a:graphicData>
            </a:graphic>
          </wp:inline>
        </w:drawing>
      </w:r>
    </w:p>
    <w:p w14:paraId="05CB1260" w14:textId="7767B06C" w:rsidR="00193662" w:rsidRDefault="00D42717" w:rsidP="00D42717">
      <w:pPr>
        <w:pStyle w:val="Caption"/>
        <w:jc w:val="center"/>
      </w:pPr>
      <w:r>
        <w:t xml:space="preserve">Figure </w:t>
      </w:r>
      <w:fldSimple w:instr=" SEQ Figure \* ARABIC ">
        <w:r w:rsidR="001A2C9D">
          <w:rPr>
            <w:noProof/>
          </w:rPr>
          <w:t>6</w:t>
        </w:r>
      </w:fldSimple>
      <w:r>
        <w:t xml:space="preserve"> SFN wraparound for DRX cycles that are not a factor of 10240ms</w:t>
      </w:r>
    </w:p>
    <w:p w14:paraId="5B9C7FCF" w14:textId="77777777" w:rsidR="00D42717" w:rsidRDefault="00D42717" w:rsidP="006D4C33"/>
    <w:p w14:paraId="624EF314" w14:textId="0868DDAA" w:rsidR="00193662" w:rsidRDefault="00DB193E" w:rsidP="006D4C33">
      <w:r>
        <w:t>In XR</w:t>
      </w:r>
      <w:r w:rsidR="00AF4299">
        <w:t xml:space="preserve">, the traffic periodicity and therefore the DRX cycle are not factors of 10240ms but </w:t>
      </w:r>
      <w:r w:rsidR="00D42717">
        <w:t>can</w:t>
      </w:r>
      <w:r w:rsidR="00AF4299">
        <w:t xml:space="preserve"> take values such as 50/3 ms. Therefore, DRX on-durations will </w:t>
      </w:r>
      <w:r w:rsidR="003F48C1">
        <w:t>be</w:t>
      </w:r>
      <w:r w:rsidR="00AF4299">
        <w:t xml:space="preserve"> out of sync with XR traffic </w:t>
      </w:r>
      <w:r w:rsidR="00085BD6">
        <w:t>after</w:t>
      </w:r>
      <w:r w:rsidR="00AF4299">
        <w:t xml:space="preserve"> the SFN wrap</w:t>
      </w:r>
      <w:r w:rsidR="00C6573E">
        <w:t>around</w:t>
      </w:r>
      <w:r w:rsidR="00AF4299">
        <w:t xml:space="preserve"> if legacy C-DRX formulas are re-used.</w:t>
      </w:r>
    </w:p>
    <w:p w14:paraId="28552E7E" w14:textId="77777777" w:rsidR="006E01C1" w:rsidRDefault="006E01C1" w:rsidP="006D4C33"/>
    <w:p w14:paraId="45F8A08F" w14:textId="47E1A5FC" w:rsidR="00AF4299" w:rsidRDefault="00AF4299" w:rsidP="006D4C33">
      <w:pPr>
        <w:rPr>
          <w:b/>
          <w:bCs/>
        </w:rPr>
      </w:pPr>
      <w:r w:rsidRPr="001F682A">
        <w:rPr>
          <w:b/>
          <w:bCs/>
        </w:rPr>
        <w:t>Observation</w:t>
      </w:r>
      <w:r w:rsidR="00600A2E">
        <w:rPr>
          <w:b/>
          <w:bCs/>
        </w:rPr>
        <w:t xml:space="preserve"> </w:t>
      </w:r>
      <w:r w:rsidR="00220198">
        <w:rPr>
          <w:b/>
          <w:bCs/>
        </w:rPr>
        <w:t>7</w:t>
      </w:r>
      <w:r w:rsidRPr="001F682A">
        <w:rPr>
          <w:b/>
          <w:bCs/>
        </w:rPr>
        <w:t xml:space="preserve">: If C-DRX cycle values that are not factors of 10240ms are introduced in XR and legacy C-DRX formulas are used, DRX on-duration will </w:t>
      </w:r>
      <w:r w:rsidR="003F48C1">
        <w:rPr>
          <w:b/>
          <w:bCs/>
        </w:rPr>
        <w:t>go</w:t>
      </w:r>
      <w:r w:rsidRPr="001F682A">
        <w:rPr>
          <w:b/>
          <w:bCs/>
        </w:rPr>
        <w:t xml:space="preserve"> ou</w:t>
      </w:r>
      <w:r w:rsidR="00E344AF" w:rsidRPr="001F682A">
        <w:rPr>
          <w:b/>
          <w:bCs/>
        </w:rPr>
        <w:t>t</w:t>
      </w:r>
      <w:r w:rsidRPr="001F682A">
        <w:rPr>
          <w:b/>
          <w:bCs/>
        </w:rPr>
        <w:t xml:space="preserve"> of sync with XR traffic </w:t>
      </w:r>
      <w:r w:rsidR="00085BD6">
        <w:rPr>
          <w:b/>
          <w:bCs/>
        </w:rPr>
        <w:t>after</w:t>
      </w:r>
      <w:r w:rsidRPr="001F682A">
        <w:rPr>
          <w:b/>
          <w:bCs/>
        </w:rPr>
        <w:t xml:space="preserve"> </w:t>
      </w:r>
      <w:r w:rsidR="001F682A">
        <w:rPr>
          <w:b/>
          <w:bCs/>
        </w:rPr>
        <w:t xml:space="preserve">the </w:t>
      </w:r>
      <w:r w:rsidRPr="001F682A">
        <w:rPr>
          <w:b/>
          <w:bCs/>
        </w:rPr>
        <w:t>SFN wrap</w:t>
      </w:r>
      <w:r w:rsidR="00C6573E">
        <w:rPr>
          <w:b/>
          <w:bCs/>
        </w:rPr>
        <w:t>around</w:t>
      </w:r>
      <w:r w:rsidRPr="001F682A">
        <w:rPr>
          <w:b/>
          <w:bCs/>
        </w:rPr>
        <w:t>.</w:t>
      </w:r>
    </w:p>
    <w:p w14:paraId="0A86AE3F" w14:textId="77777777" w:rsidR="006E01C1" w:rsidRPr="001F682A" w:rsidRDefault="006E01C1" w:rsidP="006D4C33">
      <w:pPr>
        <w:rPr>
          <w:b/>
          <w:bCs/>
        </w:rPr>
      </w:pPr>
    </w:p>
    <w:p w14:paraId="1FA037D6" w14:textId="69245144" w:rsidR="00085BD6" w:rsidRDefault="00085BD6" w:rsidP="006D4C33">
      <w:r>
        <w:t>Therefore, the legacy C-DRX formulas should be enhanced to support DRX cycles that are not factors of 10240ms.</w:t>
      </w:r>
    </w:p>
    <w:p w14:paraId="40256E49" w14:textId="77777777" w:rsidR="006E01C1" w:rsidRDefault="006E01C1" w:rsidP="006D4C33"/>
    <w:p w14:paraId="547624A8" w14:textId="5F2B2358" w:rsidR="00085BD6" w:rsidRDefault="00085BD6" w:rsidP="00085BD6">
      <w:pPr>
        <w:pStyle w:val="TAL"/>
        <w:rPr>
          <w:rFonts w:ascii="Times New Roman" w:hAnsi="Times New Roman"/>
          <w:b/>
          <w:sz w:val="20"/>
          <w:lang w:eastAsia="en-US"/>
        </w:rPr>
      </w:pPr>
      <w:r>
        <w:rPr>
          <w:rFonts w:ascii="Times New Roman" w:hAnsi="Times New Roman"/>
          <w:b/>
          <w:sz w:val="20"/>
          <w:lang w:eastAsia="en-US"/>
        </w:rPr>
        <w:t>Proposal</w:t>
      </w:r>
      <w:r w:rsidR="00600A2E">
        <w:rPr>
          <w:rFonts w:ascii="Times New Roman" w:hAnsi="Times New Roman"/>
          <w:b/>
          <w:sz w:val="20"/>
          <w:lang w:eastAsia="en-US"/>
        </w:rPr>
        <w:t xml:space="preserve"> 3</w:t>
      </w:r>
      <w:r>
        <w:rPr>
          <w:rFonts w:ascii="Times New Roman" w:hAnsi="Times New Roman"/>
          <w:b/>
          <w:sz w:val="20"/>
          <w:lang w:eastAsia="en-US"/>
        </w:rPr>
        <w:t xml:space="preserve">: </w:t>
      </w:r>
      <w:r w:rsidRPr="006D4C33">
        <w:rPr>
          <w:rFonts w:ascii="Times New Roman" w:hAnsi="Times New Roman"/>
          <w:b/>
          <w:sz w:val="20"/>
          <w:lang w:eastAsia="en-US"/>
        </w:rPr>
        <w:t>Enhance C</w:t>
      </w:r>
      <w:r w:rsidR="00E81EBB">
        <w:rPr>
          <w:rFonts w:ascii="Times New Roman" w:hAnsi="Times New Roman"/>
          <w:b/>
          <w:sz w:val="20"/>
          <w:lang w:eastAsia="en-US"/>
        </w:rPr>
        <w:t>-</w:t>
      </w:r>
      <w:r w:rsidRPr="006D4C33">
        <w:rPr>
          <w:rFonts w:ascii="Times New Roman" w:hAnsi="Times New Roman"/>
          <w:b/>
          <w:sz w:val="20"/>
          <w:lang w:eastAsia="en-US"/>
        </w:rPr>
        <w:t>DRX formulas to resolve the issue with SFN wrap</w:t>
      </w:r>
      <w:r w:rsidR="00C6573E">
        <w:rPr>
          <w:rFonts w:ascii="Times New Roman" w:hAnsi="Times New Roman"/>
          <w:b/>
          <w:sz w:val="20"/>
          <w:lang w:eastAsia="en-US"/>
        </w:rPr>
        <w:t>around</w:t>
      </w:r>
      <w:r w:rsidRPr="006D4C33">
        <w:rPr>
          <w:rFonts w:ascii="Times New Roman" w:hAnsi="Times New Roman"/>
          <w:b/>
          <w:sz w:val="20"/>
          <w:lang w:eastAsia="en-US"/>
        </w:rPr>
        <w:t xml:space="preserve"> when DRX cycle is not a factor of 10240ms</w:t>
      </w:r>
      <w:r>
        <w:rPr>
          <w:rFonts w:ascii="Times New Roman" w:hAnsi="Times New Roman"/>
          <w:b/>
          <w:sz w:val="20"/>
          <w:lang w:eastAsia="en-US"/>
        </w:rPr>
        <w:t>.</w:t>
      </w:r>
    </w:p>
    <w:p w14:paraId="0A93EF46" w14:textId="77777777" w:rsidR="006E01C1" w:rsidRDefault="006E01C1" w:rsidP="00085BD6">
      <w:pPr>
        <w:pStyle w:val="TAL"/>
        <w:rPr>
          <w:rFonts w:ascii="Times New Roman" w:hAnsi="Times New Roman"/>
          <w:b/>
          <w:sz w:val="20"/>
          <w:lang w:eastAsia="en-US"/>
        </w:rPr>
      </w:pPr>
    </w:p>
    <w:p w14:paraId="1E274C6D" w14:textId="77777777" w:rsidR="00085BD6" w:rsidRPr="00085BD6" w:rsidRDefault="00085BD6" w:rsidP="00085BD6">
      <w:pPr>
        <w:pStyle w:val="TAL"/>
        <w:rPr>
          <w:rFonts w:ascii="Times New Roman" w:hAnsi="Times New Roman"/>
          <w:b/>
          <w:sz w:val="20"/>
          <w:lang w:eastAsia="en-US"/>
        </w:rPr>
      </w:pPr>
    </w:p>
    <w:p w14:paraId="560970F1" w14:textId="19FB967C" w:rsidR="00085BD6" w:rsidRDefault="00085BD6" w:rsidP="006D4C33">
      <w:r>
        <w:t>As a</w:t>
      </w:r>
      <w:r w:rsidR="008223D9">
        <w:t xml:space="preserve"> solution</w:t>
      </w:r>
      <w:r>
        <w:t xml:space="preserve">, a new SFN called E-SFN (extended SFN) can be introduced in the C-DRX formulas. E-SFN </w:t>
      </w:r>
      <w:r w:rsidR="003F48C1">
        <w:t>can be</w:t>
      </w:r>
      <w:r>
        <w:t xml:space="preserve"> broadcast by the network</w:t>
      </w:r>
      <w:r w:rsidR="003F48C1">
        <w:t xml:space="preserve"> as the existing SFN in a system information</w:t>
      </w:r>
      <w:r>
        <w:t xml:space="preserve"> and incremented </w:t>
      </w:r>
      <w:r w:rsidR="003F48C1">
        <w:t xml:space="preserve">by one when </w:t>
      </w:r>
      <w:r w:rsidR="001975EC">
        <w:t xml:space="preserve">legacy </w:t>
      </w:r>
      <w:r>
        <w:t>SFN wrap</w:t>
      </w:r>
      <w:r w:rsidR="003F48C1">
        <w:t xml:space="preserve">s </w:t>
      </w:r>
      <w:r w:rsidR="00C6573E">
        <w:t>around</w:t>
      </w:r>
      <w:r>
        <w:t>. The maximum value, i.e., the wrap</w:t>
      </w:r>
      <w:r w:rsidR="00C6573E">
        <w:t>around</w:t>
      </w:r>
      <w:r>
        <w:t xml:space="preserve"> </w:t>
      </w:r>
      <w:r w:rsidR="001975EC">
        <w:t>for</w:t>
      </w:r>
      <w:r>
        <w:t xml:space="preserve"> E-SFN can be selected by the network such that, at the E-SFN wrap</w:t>
      </w:r>
      <w:r w:rsidR="00C6573E">
        <w:t>around</w:t>
      </w:r>
      <w:r>
        <w:t xml:space="preserve">, the DRX cycles </w:t>
      </w:r>
      <w:r w:rsidR="003F48C1">
        <w:t>will</w:t>
      </w:r>
      <w:r>
        <w:t xml:space="preserve"> not overlap. The network can </w:t>
      </w:r>
      <w:r w:rsidR="00F85C96">
        <w:t>indicate</w:t>
      </w:r>
      <w:r>
        <w:t xml:space="preserve"> the maximum value of E-SFN </w:t>
      </w:r>
      <w:r w:rsidR="00F85C96">
        <w:t xml:space="preserve">to the UE </w:t>
      </w:r>
      <w:r>
        <w:t>via signalling</w:t>
      </w:r>
      <w:r w:rsidR="003F48C1">
        <w:t xml:space="preserve"> (e.g., dedicated or broadcast RRC signalling).</w:t>
      </w:r>
    </w:p>
    <w:p w14:paraId="64D48428" w14:textId="39EF649F" w:rsidR="00AF4299" w:rsidRDefault="00085BD6" w:rsidP="006D4C33">
      <w:r>
        <w:t xml:space="preserve">The C-DRX formulas </w:t>
      </w:r>
      <w:r w:rsidR="00F543AE">
        <w:t xml:space="preserve">can </w:t>
      </w:r>
      <w:r w:rsidR="00363CE8">
        <w:t xml:space="preserve">then </w:t>
      </w:r>
      <w:r w:rsidR="00F543AE">
        <w:t>be updated to use</w:t>
      </w:r>
      <w:r>
        <w:t xml:space="preserve"> E-SFN </w:t>
      </w:r>
      <w:r w:rsidR="00F543AE">
        <w:t>as</w:t>
      </w:r>
      <w:r>
        <w:t xml:space="preserve"> below:</w:t>
      </w:r>
    </w:p>
    <w:p w14:paraId="587A84B2" w14:textId="77777777" w:rsidR="00F543AE" w:rsidRDefault="00F543AE" w:rsidP="006D4C33"/>
    <w:p w14:paraId="556A6C85" w14:textId="77777777" w:rsidR="00085BD6" w:rsidRDefault="00085BD6" w:rsidP="00085BD6">
      <w:pPr>
        <w:ind w:firstLine="414"/>
        <w:rPr>
          <w:i/>
          <w:iCs/>
        </w:rPr>
      </w:pPr>
      <w:r w:rsidRPr="00085BD6">
        <w:rPr>
          <w:i/>
          <w:iCs/>
        </w:rPr>
        <w:t xml:space="preserve">[(E-SFN × 10240) + (SFN × 10) + subframe number] modulo (drx-ShortCycle) = </w:t>
      </w:r>
    </w:p>
    <w:p w14:paraId="498CA799" w14:textId="795F3B14" w:rsidR="00AF4299" w:rsidRPr="00085BD6" w:rsidRDefault="00085BD6" w:rsidP="00085BD6">
      <w:pPr>
        <w:ind w:left="414" w:firstLine="720"/>
        <w:rPr>
          <w:i/>
          <w:iCs/>
        </w:rPr>
      </w:pPr>
      <w:r w:rsidRPr="00085BD6">
        <w:rPr>
          <w:i/>
          <w:iCs/>
        </w:rPr>
        <w:t>(drx-StartOffset) modulo (drx-ShortCycle)</w:t>
      </w:r>
    </w:p>
    <w:p w14:paraId="378B1D85" w14:textId="67215571" w:rsidR="00AF4299" w:rsidRPr="00085BD6" w:rsidRDefault="00085BD6" w:rsidP="00085BD6">
      <w:pPr>
        <w:ind w:firstLine="414"/>
        <w:rPr>
          <w:i/>
          <w:iCs/>
        </w:rPr>
      </w:pPr>
      <w:r w:rsidRPr="00085BD6">
        <w:rPr>
          <w:i/>
          <w:iCs/>
        </w:rPr>
        <w:t>[(E-SFN × 10240) + (SFN × 10) + subframe number] modulo (drx-LongCycle) = drx-StartOffset</w:t>
      </w:r>
    </w:p>
    <w:p w14:paraId="3FF6C229" w14:textId="77777777" w:rsidR="00F543AE" w:rsidRDefault="00F543AE" w:rsidP="006D4C33"/>
    <w:p w14:paraId="4399A7E1" w14:textId="407AA1DD" w:rsidR="00AF4299" w:rsidRDefault="00085BD6" w:rsidP="006D4C33">
      <w:r>
        <w:t>For example, for DRX cycle = 50/3 ms, maximum E-SFN value can be selected as 9, which means the term on the left has range [0…102399], i.e., wraps every 102400ms:</w:t>
      </w:r>
    </w:p>
    <w:p w14:paraId="69117B11" w14:textId="77777777" w:rsidR="00F543AE" w:rsidRDefault="00F543AE" w:rsidP="006D4C33"/>
    <w:p w14:paraId="6F9D52DE" w14:textId="731CBEF8" w:rsidR="00085BD6" w:rsidRDefault="00085BD6" w:rsidP="00085BD6">
      <w:pPr>
        <w:ind w:firstLine="720"/>
      </w:pPr>
      <w:r>
        <w:rPr>
          <w:i/>
          <w:iCs/>
        </w:rPr>
        <w:t xml:space="preserve">0 ≤ </w:t>
      </w:r>
      <w:r w:rsidRPr="00085BD6">
        <w:rPr>
          <w:i/>
          <w:iCs/>
        </w:rPr>
        <w:t>[(E-SFN × 10240) + (SFN × 10) + subframe number]</w:t>
      </w:r>
      <w:r>
        <w:rPr>
          <w:i/>
          <w:iCs/>
        </w:rPr>
        <w:t xml:space="preserve"> &lt; 102400</w:t>
      </w:r>
    </w:p>
    <w:p w14:paraId="680C6130" w14:textId="77777777" w:rsidR="00F543AE" w:rsidRDefault="00F543AE" w:rsidP="006D4C33"/>
    <w:p w14:paraId="2F84B472" w14:textId="495D2085" w:rsidR="00085BD6" w:rsidRDefault="00085BD6" w:rsidP="006D4C33">
      <w:r>
        <w:t xml:space="preserve">Because the E-SFN is broadcast by the network, the UE can always read the E-SFN value from the system information and </w:t>
      </w:r>
      <w:r w:rsidR="003E2745">
        <w:t>en</w:t>
      </w:r>
      <w:r w:rsidR="003F48C1">
        <w:t xml:space="preserve">sure to </w:t>
      </w:r>
      <w:r>
        <w:t>be in sync with the network respect to the DRX on-duration</w:t>
      </w:r>
      <w:r w:rsidR="003F48C1">
        <w:t>s</w:t>
      </w:r>
      <w:r>
        <w:t>.</w:t>
      </w:r>
    </w:p>
    <w:p w14:paraId="6CBE9E57" w14:textId="4CD44DD4" w:rsidR="00085BD6" w:rsidRDefault="00085BD6" w:rsidP="006D4C33">
      <w:r>
        <w:t>An example for DRX cycles</w:t>
      </w:r>
      <w:r w:rsidR="00DA2F28">
        <w:t xml:space="preserve"> at E-SFN wraparound</w:t>
      </w:r>
      <w:r>
        <w:t xml:space="preserve"> using E-SFN with max value = 9 are illustrated below.</w:t>
      </w:r>
    </w:p>
    <w:p w14:paraId="53015DC3" w14:textId="77777777" w:rsidR="00206430" w:rsidRDefault="00206430" w:rsidP="006D4C33"/>
    <w:p w14:paraId="76462406" w14:textId="77777777" w:rsidR="00F543AE" w:rsidRDefault="00085BD6" w:rsidP="00F543AE">
      <w:pPr>
        <w:keepNext/>
        <w:jc w:val="center"/>
      </w:pPr>
      <w:r>
        <w:rPr>
          <w:noProof/>
        </w:rPr>
        <w:drawing>
          <wp:inline distT="0" distB="0" distL="0" distR="0" wp14:anchorId="7AF8EE00" wp14:editId="2F4F4297">
            <wp:extent cx="4906006" cy="1486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9106" cy="1496469"/>
                    </a:xfrm>
                    <a:prstGeom prst="rect">
                      <a:avLst/>
                    </a:prstGeom>
                    <a:noFill/>
                  </pic:spPr>
                </pic:pic>
              </a:graphicData>
            </a:graphic>
          </wp:inline>
        </w:drawing>
      </w:r>
    </w:p>
    <w:p w14:paraId="2EB3C577" w14:textId="1B7D681C" w:rsidR="00085BD6" w:rsidRDefault="00F543AE" w:rsidP="00F543AE">
      <w:pPr>
        <w:pStyle w:val="Caption"/>
        <w:jc w:val="center"/>
      </w:pPr>
      <w:r>
        <w:t xml:space="preserve">Figure </w:t>
      </w:r>
      <w:fldSimple w:instr=" SEQ Figure \* ARABIC ">
        <w:r w:rsidR="001A2C9D">
          <w:rPr>
            <w:noProof/>
          </w:rPr>
          <w:t>7</w:t>
        </w:r>
      </w:fldSimple>
      <w:r>
        <w:t xml:space="preserve"> E-SFN wraparound with the updated C-DRX formulas</w:t>
      </w:r>
    </w:p>
    <w:p w14:paraId="5DEEB070" w14:textId="1480078C" w:rsidR="00085BD6" w:rsidRDefault="00085BD6" w:rsidP="006D4C33"/>
    <w:p w14:paraId="0EAE3943" w14:textId="2AC9A0A4" w:rsidR="00BF2D94" w:rsidRDefault="00BF2D94" w:rsidP="006D4C33">
      <w:r>
        <w:t>The C-DRX formulas updated for non-integer DRX cycles (using the floor function) can be adapted to use the E-SFN as below:</w:t>
      </w:r>
    </w:p>
    <w:p w14:paraId="0694C617" w14:textId="240144FB" w:rsidR="00BF2D94" w:rsidRDefault="00BF2D94" w:rsidP="006D4C33"/>
    <w:p w14:paraId="665703DB" w14:textId="2BC03B00" w:rsidR="00BF2D94" w:rsidRPr="00666E07" w:rsidRDefault="00BF2D94" w:rsidP="00BF2D94">
      <w:pPr>
        <w:ind w:firstLine="720"/>
        <w:rPr>
          <w:i/>
          <w:iCs/>
        </w:rPr>
      </w:pPr>
      <w:r w:rsidRPr="00666E07">
        <w:rPr>
          <w:i/>
          <w:iCs/>
        </w:rPr>
        <w:t>floor [n – [drx-LongCycle × floor (n / drx-LongCycle) ] ] = drx-StartOffset</w:t>
      </w:r>
      <w:r>
        <w:rPr>
          <w:i/>
          <w:iCs/>
        </w:rPr>
        <w:tab/>
      </w:r>
      <w:r>
        <w:rPr>
          <w:i/>
          <w:iCs/>
        </w:rPr>
        <w:tab/>
      </w:r>
      <w:r>
        <w:rPr>
          <w:i/>
          <w:iCs/>
        </w:rPr>
        <w:tab/>
        <w:t>(Eq8)</w:t>
      </w:r>
    </w:p>
    <w:p w14:paraId="18BFBC28" w14:textId="3AAC9E8D" w:rsidR="00BF2D94" w:rsidRDefault="00BF2D94" w:rsidP="00BF2D94">
      <w:r>
        <w:tab/>
      </w:r>
      <w:bookmarkStart w:id="6" w:name="_Hlk117243795"/>
      <w:r w:rsidRPr="002613F9">
        <w:rPr>
          <w:i/>
          <w:iCs/>
        </w:rPr>
        <w:t>where n =</w:t>
      </w:r>
      <w:r>
        <w:t xml:space="preserve"> </w:t>
      </w:r>
      <w:r w:rsidRPr="00085BD6">
        <w:rPr>
          <w:i/>
          <w:iCs/>
        </w:rPr>
        <w:t>[(E-SFN × 10240) + (SFN × 10) + subframe number]</w:t>
      </w:r>
    </w:p>
    <w:bookmarkEnd w:id="6"/>
    <w:p w14:paraId="0B4B55AD" w14:textId="77777777" w:rsidR="00BF2D94" w:rsidRDefault="00BF2D94" w:rsidP="00BF2D94"/>
    <w:p w14:paraId="7AED3E1D" w14:textId="77777777" w:rsidR="00BF2D94" w:rsidRPr="00666E07" w:rsidRDefault="00BF2D94" w:rsidP="00BF2D94">
      <w:pPr>
        <w:ind w:firstLine="720"/>
        <w:rPr>
          <w:i/>
          <w:iCs/>
        </w:rPr>
      </w:pPr>
      <w:r w:rsidRPr="00666E07">
        <w:rPr>
          <w:i/>
          <w:iCs/>
        </w:rPr>
        <w:t xml:space="preserve">floor [n – [drx-ShortCycle × floor (n / drx-ShortCycle) ] ] = </w:t>
      </w:r>
    </w:p>
    <w:p w14:paraId="7A74E614" w14:textId="1FF02446" w:rsidR="00BF2D94" w:rsidRPr="00666E07" w:rsidRDefault="00BF2D94" w:rsidP="00BF2D94">
      <w:pPr>
        <w:ind w:left="414" w:firstLine="720"/>
        <w:rPr>
          <w:i/>
          <w:iCs/>
        </w:rPr>
      </w:pPr>
      <w:r w:rsidRPr="00666E07">
        <w:rPr>
          <w:i/>
          <w:iCs/>
        </w:rPr>
        <w:t>floor [drx-StartOffset – [drx-ShortCycle × floor (drx-StartOffset / drx-ShortCycle) ] ]</w:t>
      </w:r>
      <w:r>
        <w:rPr>
          <w:i/>
          <w:iCs/>
        </w:rPr>
        <w:tab/>
        <w:t>(Eq9)</w:t>
      </w:r>
    </w:p>
    <w:p w14:paraId="71AB7DBB" w14:textId="6A287F27" w:rsidR="00BF2D94" w:rsidRDefault="00BF2D94" w:rsidP="00BF2D94">
      <w:r>
        <w:lastRenderedPageBreak/>
        <w:tab/>
      </w:r>
      <w:r w:rsidRPr="002613F9">
        <w:rPr>
          <w:i/>
          <w:iCs/>
        </w:rPr>
        <w:t>where n =</w:t>
      </w:r>
      <w:r>
        <w:t xml:space="preserve"> </w:t>
      </w:r>
      <w:r w:rsidRPr="00085BD6">
        <w:rPr>
          <w:i/>
          <w:iCs/>
        </w:rPr>
        <w:t>[(E-SFN × 10240) + (SFN × 10) + subframe number]</w:t>
      </w:r>
    </w:p>
    <w:p w14:paraId="5FC010F2" w14:textId="3287C528" w:rsidR="00BF2D94" w:rsidRDefault="00BF2D94" w:rsidP="006D4C33"/>
    <w:p w14:paraId="1DA35225" w14:textId="4FBB58A3" w:rsidR="00FB4205" w:rsidRDefault="00FB4205" w:rsidP="006D4C33">
      <w:r>
        <w:t xml:space="preserve">Please note that </w:t>
      </w:r>
      <w:r w:rsidRPr="00FB4205">
        <w:rPr>
          <w:i/>
          <w:iCs/>
        </w:rPr>
        <w:t>Eq8</w:t>
      </w:r>
      <w:r>
        <w:t xml:space="preserve"> and </w:t>
      </w:r>
      <w:r w:rsidRPr="00FB4205">
        <w:rPr>
          <w:i/>
          <w:iCs/>
        </w:rPr>
        <w:t>Eq9</w:t>
      </w:r>
      <w:r>
        <w:t xml:space="preserve"> can already support non-integer (rational number) DRX cycles (as they are based on </w:t>
      </w:r>
      <w:r w:rsidRPr="00FB4205">
        <w:rPr>
          <w:i/>
          <w:iCs/>
        </w:rPr>
        <w:t>Eq6</w:t>
      </w:r>
      <w:r>
        <w:t xml:space="preserve"> and </w:t>
      </w:r>
      <w:r w:rsidRPr="00FB4205">
        <w:rPr>
          <w:i/>
          <w:iCs/>
        </w:rPr>
        <w:t>Eq7</w:t>
      </w:r>
      <w:r>
        <w:t>), therefore they are a complete solution for both non-integer DRX cycle and SFN wraparound.</w:t>
      </w:r>
    </w:p>
    <w:p w14:paraId="6B75A141" w14:textId="19AF8344" w:rsidR="006E01C1" w:rsidRDefault="006E01C1" w:rsidP="006E01C1">
      <w:pPr>
        <w:pStyle w:val="TAL"/>
        <w:rPr>
          <w:rFonts w:ascii="Times New Roman" w:hAnsi="Times New Roman"/>
          <w:b/>
          <w:sz w:val="20"/>
          <w:lang w:eastAsia="en-US"/>
        </w:rPr>
      </w:pPr>
      <w:r>
        <w:rPr>
          <w:rFonts w:ascii="Times New Roman" w:hAnsi="Times New Roman"/>
          <w:b/>
          <w:sz w:val="20"/>
          <w:lang w:eastAsia="en-US"/>
        </w:rPr>
        <w:t>Proposal</w:t>
      </w:r>
      <w:r w:rsidR="00600A2E">
        <w:rPr>
          <w:rFonts w:ascii="Times New Roman" w:hAnsi="Times New Roman"/>
          <w:b/>
          <w:sz w:val="20"/>
          <w:lang w:eastAsia="en-US"/>
        </w:rPr>
        <w:t xml:space="preserve"> 4</w:t>
      </w:r>
      <w:r>
        <w:rPr>
          <w:rFonts w:ascii="Times New Roman" w:hAnsi="Times New Roman"/>
          <w:b/>
          <w:sz w:val="20"/>
          <w:lang w:eastAsia="en-US"/>
        </w:rPr>
        <w:t>: To solve the</w:t>
      </w:r>
      <w:r w:rsidRPr="006D4C33">
        <w:rPr>
          <w:rFonts w:ascii="Times New Roman" w:hAnsi="Times New Roman"/>
          <w:b/>
          <w:sz w:val="20"/>
          <w:lang w:eastAsia="en-US"/>
        </w:rPr>
        <w:t xml:space="preserve"> SFN wrap</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issue</w:t>
      </w:r>
      <w:r w:rsidR="001F3FA4">
        <w:rPr>
          <w:rFonts w:ascii="Times New Roman" w:hAnsi="Times New Roman"/>
          <w:b/>
          <w:sz w:val="20"/>
          <w:lang w:eastAsia="en-US"/>
        </w:rPr>
        <w:t xml:space="preserve"> while supporting </w:t>
      </w:r>
      <w:r w:rsidR="001F3FA4" w:rsidRPr="001F3FA4">
        <w:rPr>
          <w:rFonts w:ascii="Times New Roman" w:hAnsi="Times New Roman"/>
          <w:b/>
          <w:sz w:val="20"/>
          <w:lang w:eastAsia="en-US"/>
        </w:rPr>
        <w:t>non-integer (rational number) DRX cycles</w:t>
      </w:r>
      <w:r>
        <w:rPr>
          <w:rFonts w:ascii="Times New Roman" w:hAnsi="Times New Roman"/>
          <w:b/>
          <w:sz w:val="20"/>
          <w:lang w:eastAsia="en-US"/>
        </w:rPr>
        <w:t xml:space="preserve">, introduce a new SFN (E-SFN) and update the C-DRX formulas as in </w:t>
      </w:r>
      <w:r w:rsidRPr="006E01C1">
        <w:rPr>
          <w:rFonts w:ascii="Times New Roman" w:hAnsi="Times New Roman"/>
          <w:b/>
          <w:i/>
          <w:iCs/>
          <w:sz w:val="20"/>
          <w:lang w:eastAsia="en-US"/>
        </w:rPr>
        <w:t>Eq8</w:t>
      </w:r>
      <w:r>
        <w:rPr>
          <w:rFonts w:ascii="Times New Roman" w:hAnsi="Times New Roman"/>
          <w:b/>
          <w:sz w:val="20"/>
          <w:lang w:eastAsia="en-US"/>
        </w:rPr>
        <w:t xml:space="preserve"> and </w:t>
      </w:r>
      <w:r w:rsidRPr="006E01C1">
        <w:rPr>
          <w:rFonts w:ascii="Times New Roman" w:hAnsi="Times New Roman"/>
          <w:b/>
          <w:i/>
          <w:iCs/>
          <w:sz w:val="20"/>
          <w:lang w:eastAsia="en-US"/>
        </w:rPr>
        <w:t>Eq9</w:t>
      </w:r>
      <w:r>
        <w:rPr>
          <w:rFonts w:ascii="Times New Roman" w:hAnsi="Times New Roman"/>
          <w:b/>
          <w:sz w:val="20"/>
          <w:lang w:eastAsia="en-US"/>
        </w:rPr>
        <w:t xml:space="preserve"> above.</w:t>
      </w:r>
    </w:p>
    <w:p w14:paraId="64FEBC1A" w14:textId="1B83273C" w:rsidR="007B3DB1" w:rsidRDefault="007B3DB1" w:rsidP="006E01C1">
      <w:pPr>
        <w:pStyle w:val="TAL"/>
        <w:rPr>
          <w:rFonts w:ascii="Times New Roman" w:hAnsi="Times New Roman"/>
          <w:b/>
          <w:sz w:val="20"/>
          <w:lang w:eastAsia="en-US"/>
        </w:rPr>
      </w:pPr>
    </w:p>
    <w:p w14:paraId="1CF51CBF" w14:textId="484C246C" w:rsidR="00A51E1D" w:rsidRDefault="00B36F45" w:rsidP="00A51E1D">
      <w:r>
        <w:t>T</w:t>
      </w:r>
      <w:r w:rsidR="00A51E1D">
        <w:t>ext proposals for TS 38.321 and TS 38.331 using the solution</w:t>
      </w:r>
      <w:r w:rsidR="003965EC">
        <w:t>s above</w:t>
      </w:r>
      <w:r w:rsidR="00A51E1D">
        <w:t xml:space="preserve"> have been provided in </w:t>
      </w:r>
      <w:r w:rsidR="00A51E1D">
        <w:fldChar w:fldCharType="begin"/>
      </w:r>
      <w:r w:rsidR="00A51E1D">
        <w:instrText xml:space="preserve"> REF _Ref117244034 \h </w:instrText>
      </w:r>
      <w:r w:rsidR="00A51E1D">
        <w:fldChar w:fldCharType="separate"/>
      </w:r>
      <w:r w:rsidR="00A51E1D">
        <w:t>Appendix B – TP for TS 38.321</w:t>
      </w:r>
      <w:r w:rsidR="00A51E1D">
        <w:fldChar w:fldCharType="end"/>
      </w:r>
      <w:r w:rsidR="00A51E1D">
        <w:t xml:space="preserve"> and </w:t>
      </w:r>
      <w:r w:rsidR="00A51E1D">
        <w:fldChar w:fldCharType="begin"/>
      </w:r>
      <w:r w:rsidR="00A51E1D">
        <w:instrText xml:space="preserve"> REF _Ref117514873 \h </w:instrText>
      </w:r>
      <w:r w:rsidR="00A51E1D">
        <w:fldChar w:fldCharType="separate"/>
      </w:r>
      <w:r w:rsidR="00A51E1D">
        <w:t>Appendix C – TP for TS 38.331</w:t>
      </w:r>
      <w:r w:rsidR="00A51E1D">
        <w:fldChar w:fldCharType="end"/>
      </w:r>
      <w:r w:rsidR="00A51E1D">
        <w:t>.</w:t>
      </w:r>
    </w:p>
    <w:p w14:paraId="14043462" w14:textId="77777777" w:rsidR="003C0A3B" w:rsidRPr="00562982" w:rsidRDefault="003C0A3B" w:rsidP="00E81EBB">
      <w:pPr>
        <w:rPr>
          <w:b/>
          <w:bCs/>
        </w:rPr>
      </w:pPr>
    </w:p>
    <w:p w14:paraId="32CC21C6" w14:textId="7FEF2F6F" w:rsidR="00DF68E7" w:rsidRPr="00D46A4D" w:rsidRDefault="0030648E" w:rsidP="00EC7D96">
      <w:pPr>
        <w:pStyle w:val="Heading1"/>
      </w:pPr>
      <w:r w:rsidRPr="00D46A4D">
        <w:t>3</w:t>
      </w:r>
      <w:r w:rsidR="00D76DB5" w:rsidRPr="00D46A4D">
        <w:t xml:space="preserve"> </w:t>
      </w:r>
      <w:r w:rsidR="00D76DB5" w:rsidRPr="00EC7D96">
        <w:t>Conclusion</w:t>
      </w:r>
    </w:p>
    <w:p w14:paraId="3F202463" w14:textId="1A4E891A" w:rsidR="00E65BAE" w:rsidRDefault="00611DA5" w:rsidP="00B166DB">
      <w:r w:rsidRPr="002361BE">
        <w:t>In this contribution, we discuss</w:t>
      </w:r>
      <w:r>
        <w:t xml:space="preserve"> the impact of XR service characteristics on power saving, with</w:t>
      </w:r>
      <w:r w:rsidRPr="002361BE">
        <w:t xml:space="preserve"> </w:t>
      </w:r>
      <w:r>
        <w:t xml:space="preserve">some potential enhancements on C-DRX to support XR traffic, and </w:t>
      </w:r>
      <w:r w:rsidRPr="002361BE">
        <w:t xml:space="preserve">have the following </w:t>
      </w:r>
      <w:r>
        <w:t xml:space="preserve">observations and </w:t>
      </w:r>
      <w:r w:rsidRPr="002361BE">
        <w:t>proposals</w:t>
      </w:r>
      <w:r>
        <w:t>:</w:t>
      </w:r>
    </w:p>
    <w:p w14:paraId="04BAE431" w14:textId="0C839FF9" w:rsidR="006E272C" w:rsidRPr="006E272C" w:rsidRDefault="006E272C" w:rsidP="00C9501E">
      <w:pPr>
        <w:rPr>
          <w:b/>
          <w:bCs/>
          <w:u w:val="single"/>
        </w:rPr>
      </w:pPr>
      <w:r w:rsidRPr="006E272C">
        <w:rPr>
          <w:b/>
          <w:bCs/>
          <w:u w:val="single"/>
        </w:rPr>
        <w:t>Non-integer DRX cycles:</w:t>
      </w:r>
    </w:p>
    <w:p w14:paraId="604830A4" w14:textId="06FBCB82" w:rsidR="00C9501E" w:rsidRDefault="00C9501E" w:rsidP="00C9501E">
      <w:pPr>
        <w:rPr>
          <w:b/>
          <w:bCs/>
        </w:rPr>
      </w:pPr>
      <w:r w:rsidRPr="00BC25BA">
        <w:rPr>
          <w:b/>
          <w:bCs/>
        </w:rPr>
        <w:t>Observation</w:t>
      </w:r>
      <w:r>
        <w:rPr>
          <w:b/>
          <w:bCs/>
        </w:rPr>
        <w:t xml:space="preserve"> 1</w:t>
      </w:r>
      <w:r w:rsidRPr="00BC25BA">
        <w:rPr>
          <w:b/>
          <w:bCs/>
        </w:rPr>
        <w:t xml:space="preserve">: It is not possible to </w:t>
      </w:r>
      <w:r>
        <w:rPr>
          <w:b/>
          <w:bCs/>
        </w:rPr>
        <w:t>align</w:t>
      </w:r>
      <w:r w:rsidRPr="00BC25BA">
        <w:rPr>
          <w:b/>
          <w:bCs/>
        </w:rPr>
        <w:t xml:space="preserve"> DRX </w:t>
      </w:r>
      <w:r>
        <w:rPr>
          <w:b/>
          <w:bCs/>
        </w:rPr>
        <w:t>o</w:t>
      </w:r>
      <w:r w:rsidRPr="00BC25BA">
        <w:rPr>
          <w:b/>
          <w:bCs/>
        </w:rPr>
        <w:t>n</w:t>
      </w:r>
      <w:r>
        <w:rPr>
          <w:b/>
          <w:bCs/>
        </w:rPr>
        <w:t>-d</w:t>
      </w:r>
      <w:r w:rsidRPr="00BC25BA">
        <w:rPr>
          <w:b/>
          <w:bCs/>
        </w:rPr>
        <w:t>uration</w:t>
      </w:r>
      <w:r>
        <w:rPr>
          <w:b/>
          <w:bCs/>
        </w:rPr>
        <w:t xml:space="preserve"> occasions with </w:t>
      </w:r>
      <w:r w:rsidRPr="00BC25BA">
        <w:rPr>
          <w:b/>
          <w:bCs/>
        </w:rPr>
        <w:t>XR traffic using legacy DRX cycles with integer values.</w:t>
      </w:r>
    </w:p>
    <w:p w14:paraId="51EE79B8" w14:textId="547ABF03" w:rsidR="00611DA5" w:rsidRDefault="00C9501E" w:rsidP="00B166DB">
      <w:pPr>
        <w:rPr>
          <w:b/>
          <w:bCs/>
        </w:rPr>
      </w:pPr>
      <w:r w:rsidRPr="001C6528">
        <w:rPr>
          <w:b/>
          <w:bCs/>
        </w:rPr>
        <w:t>Observation</w:t>
      </w:r>
      <w:r>
        <w:rPr>
          <w:b/>
          <w:bCs/>
        </w:rPr>
        <w:t xml:space="preserve"> 2</w:t>
      </w:r>
      <w:r w:rsidRPr="001C6528">
        <w:rPr>
          <w:b/>
          <w:bCs/>
        </w:rPr>
        <w:t xml:space="preserve">: eC-DRX using </w:t>
      </w:r>
      <w:r>
        <w:rPr>
          <w:b/>
          <w:bCs/>
        </w:rPr>
        <w:t>rational</w:t>
      </w:r>
      <w:r w:rsidRPr="001C6528">
        <w:rPr>
          <w:b/>
          <w:bCs/>
        </w:rPr>
        <w:t xml:space="preserve"> DR</w:t>
      </w:r>
      <w:r w:rsidR="005F0A44">
        <w:rPr>
          <w:b/>
          <w:bCs/>
        </w:rPr>
        <w:t>X</w:t>
      </w:r>
      <w:r w:rsidRPr="001C6528">
        <w:rPr>
          <w:b/>
          <w:bCs/>
        </w:rPr>
        <w:t xml:space="preserve"> cycle value matching </w:t>
      </w:r>
      <w:r w:rsidR="005F0A44">
        <w:rPr>
          <w:b/>
          <w:bCs/>
        </w:rPr>
        <w:t>XR/</w:t>
      </w:r>
      <w:r w:rsidRPr="001C6528">
        <w:rPr>
          <w:b/>
          <w:bCs/>
        </w:rPr>
        <w:t xml:space="preserve">CG traffic improves both power savings and </w:t>
      </w:r>
      <w:r w:rsidR="003D340F">
        <w:rPr>
          <w:b/>
          <w:bCs/>
        </w:rPr>
        <w:t xml:space="preserve">UE satisfaction rate </w:t>
      </w:r>
      <w:r>
        <w:rPr>
          <w:b/>
          <w:bCs/>
        </w:rPr>
        <w:t>compared to Rel-17 C-DRX</w:t>
      </w:r>
      <w:r w:rsidRPr="001C6528">
        <w:rPr>
          <w:b/>
          <w:bCs/>
        </w:rPr>
        <w:t>.</w:t>
      </w:r>
    </w:p>
    <w:p w14:paraId="0399F027"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1: Introduce</w:t>
      </w:r>
      <w:r w:rsidRPr="006D4C33">
        <w:rPr>
          <w:rFonts w:ascii="Times New Roman" w:hAnsi="Times New Roman"/>
          <w:b/>
          <w:sz w:val="20"/>
          <w:lang w:eastAsia="en-US"/>
        </w:rPr>
        <w:t xml:space="preserve">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s to match typical XR traffic patterns.</w:t>
      </w:r>
    </w:p>
    <w:p w14:paraId="076C28D0" w14:textId="77777777" w:rsidR="006E272C" w:rsidRPr="00C9501E" w:rsidRDefault="006E272C" w:rsidP="00B166DB">
      <w:pPr>
        <w:rPr>
          <w:b/>
          <w:bCs/>
        </w:rPr>
      </w:pPr>
    </w:p>
    <w:p w14:paraId="1A154C33" w14:textId="72FF4FD3" w:rsidR="00C9501E" w:rsidRDefault="00C9501E" w:rsidP="00B166DB">
      <w:pPr>
        <w:rPr>
          <w:b/>
          <w:bCs/>
        </w:rPr>
      </w:pPr>
      <w:r w:rsidRPr="002613F9">
        <w:rPr>
          <w:b/>
          <w:bCs/>
        </w:rPr>
        <w:t>Observation</w:t>
      </w:r>
      <w:r>
        <w:rPr>
          <w:b/>
          <w:bCs/>
        </w:rPr>
        <w:t xml:space="preserve"> 3</w:t>
      </w:r>
      <w:r w:rsidRPr="002613F9">
        <w:rPr>
          <w:b/>
          <w:bCs/>
        </w:rPr>
        <w:t xml:space="preserve">: Using legacy DRX formulas with non-integer (rational number) DRX cycles do not produce expected results </w:t>
      </w:r>
      <w:r>
        <w:rPr>
          <w:b/>
          <w:bCs/>
        </w:rPr>
        <w:t>when</w:t>
      </w:r>
      <w:r w:rsidRPr="002613F9">
        <w:rPr>
          <w:b/>
          <w:bCs/>
        </w:rPr>
        <w:t xml:space="preserve"> determining the subframe</w:t>
      </w:r>
      <w:r>
        <w:rPr>
          <w:b/>
          <w:bCs/>
        </w:rPr>
        <w:t>s</w:t>
      </w:r>
      <w:r w:rsidRPr="002613F9">
        <w:rPr>
          <w:b/>
          <w:bCs/>
        </w:rPr>
        <w:t xml:space="preserve"> to start the ODT.</w:t>
      </w:r>
    </w:p>
    <w:p w14:paraId="47A64E8F" w14:textId="04196FDC" w:rsidR="007D7FBE" w:rsidRDefault="007D7FBE" w:rsidP="00B166DB">
      <w:pPr>
        <w:rPr>
          <w:b/>
          <w:bCs/>
        </w:rPr>
      </w:pPr>
      <w:r w:rsidRPr="001B5846">
        <w:rPr>
          <w:b/>
          <w:bCs/>
        </w:rPr>
        <w:t>Observation</w:t>
      </w:r>
      <w:r>
        <w:rPr>
          <w:b/>
          <w:bCs/>
        </w:rPr>
        <w:t xml:space="preserve"> 4</w:t>
      </w:r>
      <w:r w:rsidRPr="001B5846">
        <w:rPr>
          <w:b/>
          <w:bCs/>
        </w:rPr>
        <w:t>: By introducing two new parameters per</w:t>
      </w:r>
      <w:r>
        <w:rPr>
          <w:b/>
          <w:bCs/>
        </w:rPr>
        <w:t xml:space="preserve"> short and long </w:t>
      </w:r>
      <w:r w:rsidRPr="001B5846">
        <w:rPr>
          <w:b/>
          <w:bCs/>
        </w:rPr>
        <w:t>DRX cycle</w:t>
      </w:r>
      <w:r>
        <w:rPr>
          <w:b/>
          <w:bCs/>
        </w:rPr>
        <w:t>s</w:t>
      </w:r>
      <w:r w:rsidRPr="001B5846">
        <w:rPr>
          <w:b/>
          <w:bCs/>
        </w:rPr>
        <w:t>: dividend and divisor in RRC configuration, a wide range of rational number DRX cycles can be supported</w:t>
      </w:r>
      <w:r>
        <w:rPr>
          <w:b/>
          <w:bCs/>
        </w:rPr>
        <w:t xml:space="preserve"> by </w:t>
      </w:r>
      <w:r w:rsidRPr="00FB4205">
        <w:rPr>
          <w:b/>
          <w:bCs/>
          <w:i/>
          <w:iCs/>
        </w:rPr>
        <w:t>Eq6</w:t>
      </w:r>
      <w:r>
        <w:rPr>
          <w:b/>
          <w:bCs/>
        </w:rPr>
        <w:t xml:space="preserve"> and </w:t>
      </w:r>
      <w:r w:rsidRPr="00FB4205">
        <w:rPr>
          <w:b/>
          <w:bCs/>
          <w:i/>
          <w:iCs/>
        </w:rPr>
        <w:t>Eq7</w:t>
      </w:r>
      <w:r w:rsidRPr="001B5846">
        <w:rPr>
          <w:b/>
          <w:bCs/>
        </w:rPr>
        <w:t>.</w:t>
      </w:r>
      <w:r>
        <w:rPr>
          <w:b/>
          <w:bCs/>
        </w:rPr>
        <w:t xml:space="preserve"> The valid range for the parameters can be discussed during the work item.</w:t>
      </w:r>
    </w:p>
    <w:p w14:paraId="5EE4EF56" w14:textId="585EFFBB" w:rsidR="00DA2E6C" w:rsidRDefault="00DA2E6C" w:rsidP="00B166DB">
      <w:pPr>
        <w:rPr>
          <w:b/>
          <w:bCs/>
        </w:rPr>
      </w:pPr>
      <w:r w:rsidRPr="008A4494">
        <w:rPr>
          <w:b/>
          <w:bCs/>
        </w:rPr>
        <w:t xml:space="preserve">Observation 5: </w:t>
      </w:r>
      <w:r>
        <w:rPr>
          <w:b/>
          <w:bCs/>
        </w:rPr>
        <w:t>With</w:t>
      </w:r>
      <w:r w:rsidRPr="008A4494">
        <w:rPr>
          <w:b/>
          <w:bCs/>
        </w:rPr>
        <w:t xml:space="preserve"> multiple active DRX configuration and multiple start offset solutions for periodicity mismatch issue, RAN2 must decide</w:t>
      </w:r>
      <w:r>
        <w:rPr>
          <w:b/>
          <w:bCs/>
        </w:rPr>
        <w:t xml:space="preserve"> on the</w:t>
      </w:r>
      <w:r w:rsidRPr="008A4494">
        <w:rPr>
          <w:b/>
          <w:bCs/>
        </w:rPr>
        <w:t xml:space="preserve"> maximum number of configurations, which may not be future</w:t>
      </w:r>
      <w:r>
        <w:rPr>
          <w:b/>
          <w:bCs/>
        </w:rPr>
        <w:t xml:space="preserve"> </w:t>
      </w:r>
      <w:r w:rsidRPr="008A4494">
        <w:rPr>
          <w:b/>
          <w:bCs/>
        </w:rPr>
        <w:t>proof</w:t>
      </w:r>
      <w:r>
        <w:rPr>
          <w:b/>
          <w:bCs/>
        </w:rPr>
        <w:t xml:space="preserve"> for supporting different frame rates.</w:t>
      </w:r>
    </w:p>
    <w:p w14:paraId="019144DD" w14:textId="4AF862DC" w:rsidR="00220198" w:rsidRDefault="00220198" w:rsidP="00B166DB">
      <w:pPr>
        <w:rPr>
          <w:b/>
          <w:bCs/>
        </w:rPr>
      </w:pPr>
      <w:r w:rsidRPr="00220198">
        <w:rPr>
          <w:b/>
          <w:bCs/>
        </w:rPr>
        <w:t>Observation 6: Using</w:t>
      </w:r>
      <w:r>
        <w:rPr>
          <w:b/>
          <w:bCs/>
        </w:rPr>
        <w:t xml:space="preserve"> the new DRX formulas as in</w:t>
      </w:r>
      <w:r w:rsidRPr="00220198">
        <w:rPr>
          <w:b/>
          <w:bCs/>
        </w:rPr>
        <w:t xml:space="preserve"> </w:t>
      </w:r>
      <w:r w:rsidRPr="00220198">
        <w:rPr>
          <w:b/>
          <w:bCs/>
          <w:i/>
          <w:iCs/>
        </w:rPr>
        <w:t>Eq 6</w:t>
      </w:r>
      <w:r w:rsidRPr="00220198">
        <w:rPr>
          <w:b/>
          <w:bCs/>
        </w:rPr>
        <w:t xml:space="preserve"> and </w:t>
      </w:r>
      <w:r w:rsidRPr="00220198">
        <w:rPr>
          <w:b/>
          <w:bCs/>
          <w:i/>
          <w:iCs/>
        </w:rPr>
        <w:t>Eq 7</w:t>
      </w:r>
      <w:r w:rsidRPr="00220198">
        <w:rPr>
          <w:b/>
          <w:bCs/>
        </w:rPr>
        <w:t>, short and long DRX cycles can be supported very easily. Whereas, with the multiple active DRX configuration and multiple start offset solutions, supporting short and long DRX cycles can be complicated.</w:t>
      </w:r>
    </w:p>
    <w:p w14:paraId="2964D207"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2: Enhance</w:t>
      </w:r>
      <w:r w:rsidRPr="006D4C33">
        <w:rPr>
          <w:rFonts w:ascii="Times New Roman" w:hAnsi="Times New Roman"/>
          <w:b/>
          <w:sz w:val="20"/>
          <w:lang w:eastAsia="en-US"/>
        </w:rPr>
        <w:t xml:space="preserve"> C</w:t>
      </w:r>
      <w:r>
        <w:rPr>
          <w:rFonts w:ascii="Times New Roman" w:hAnsi="Times New Roman"/>
          <w:b/>
          <w:sz w:val="20"/>
          <w:lang w:eastAsia="en-US"/>
        </w:rPr>
        <w:t>-</w:t>
      </w:r>
      <w:r w:rsidRPr="006D4C33">
        <w:rPr>
          <w:rFonts w:ascii="Times New Roman" w:hAnsi="Times New Roman"/>
          <w:b/>
          <w:sz w:val="20"/>
          <w:lang w:eastAsia="en-US"/>
        </w:rPr>
        <w:t xml:space="preserve">DRX formulas to support </w:t>
      </w:r>
      <w:r>
        <w:rPr>
          <w:rFonts w:ascii="Times New Roman" w:hAnsi="Times New Roman"/>
          <w:b/>
          <w:sz w:val="20"/>
          <w:lang w:eastAsia="en-US"/>
        </w:rPr>
        <w:t>non-integer (rational number)</w:t>
      </w:r>
      <w:r w:rsidRPr="006D4C33">
        <w:rPr>
          <w:rFonts w:ascii="Times New Roman" w:hAnsi="Times New Roman"/>
          <w:b/>
          <w:sz w:val="20"/>
          <w:lang w:eastAsia="en-US"/>
        </w:rPr>
        <w:t xml:space="preserve"> DRX cycle</w:t>
      </w:r>
      <w:r>
        <w:rPr>
          <w:rFonts w:ascii="Times New Roman" w:hAnsi="Times New Roman"/>
          <w:b/>
          <w:sz w:val="20"/>
          <w:lang w:eastAsia="en-US"/>
        </w:rPr>
        <w:t xml:space="preserve">s, by replacing modulo operation with the floor function as in </w:t>
      </w:r>
      <w:r w:rsidRPr="006E01C1">
        <w:rPr>
          <w:rFonts w:ascii="Times New Roman" w:hAnsi="Times New Roman"/>
          <w:b/>
          <w:i/>
          <w:iCs/>
          <w:sz w:val="20"/>
          <w:lang w:eastAsia="en-US"/>
        </w:rPr>
        <w:t>Eq6</w:t>
      </w:r>
      <w:r>
        <w:rPr>
          <w:rFonts w:ascii="Times New Roman" w:hAnsi="Times New Roman"/>
          <w:b/>
          <w:sz w:val="20"/>
          <w:lang w:eastAsia="en-US"/>
        </w:rPr>
        <w:t xml:space="preserve"> and </w:t>
      </w:r>
      <w:r w:rsidRPr="006E01C1">
        <w:rPr>
          <w:rFonts w:ascii="Times New Roman" w:hAnsi="Times New Roman"/>
          <w:b/>
          <w:i/>
          <w:iCs/>
          <w:sz w:val="20"/>
          <w:lang w:eastAsia="en-US"/>
        </w:rPr>
        <w:t>Eq7</w:t>
      </w:r>
      <w:r>
        <w:rPr>
          <w:rFonts w:ascii="Times New Roman" w:hAnsi="Times New Roman"/>
          <w:b/>
          <w:sz w:val="20"/>
          <w:lang w:eastAsia="en-US"/>
        </w:rPr>
        <w:t xml:space="preserve"> above.</w:t>
      </w:r>
    </w:p>
    <w:p w14:paraId="35F568FD" w14:textId="1BDA16E9" w:rsidR="006E272C" w:rsidRDefault="006E272C" w:rsidP="00B166DB">
      <w:pPr>
        <w:rPr>
          <w:b/>
          <w:bCs/>
        </w:rPr>
      </w:pPr>
    </w:p>
    <w:p w14:paraId="18AD9D3F" w14:textId="0D031991" w:rsidR="006E272C" w:rsidRPr="006E272C" w:rsidRDefault="006E272C" w:rsidP="00B166DB">
      <w:pPr>
        <w:rPr>
          <w:b/>
          <w:bCs/>
          <w:u w:val="single"/>
        </w:rPr>
      </w:pPr>
      <w:r w:rsidRPr="006E272C">
        <w:rPr>
          <w:b/>
          <w:bCs/>
          <w:u w:val="single"/>
        </w:rPr>
        <w:t>SFN wraparound:</w:t>
      </w:r>
    </w:p>
    <w:p w14:paraId="65AE8EA8" w14:textId="4AF875D0" w:rsidR="00C9501E" w:rsidRDefault="00C9501E" w:rsidP="00B166DB">
      <w:pPr>
        <w:rPr>
          <w:b/>
          <w:bCs/>
        </w:rPr>
      </w:pPr>
      <w:r w:rsidRPr="001F682A">
        <w:rPr>
          <w:b/>
          <w:bCs/>
        </w:rPr>
        <w:t>Observation</w:t>
      </w:r>
      <w:r>
        <w:rPr>
          <w:b/>
          <w:bCs/>
        </w:rPr>
        <w:t xml:space="preserve"> </w:t>
      </w:r>
      <w:r w:rsidR="00220198">
        <w:rPr>
          <w:b/>
          <w:bCs/>
        </w:rPr>
        <w:t>7</w:t>
      </w:r>
      <w:r w:rsidRPr="001F682A">
        <w:rPr>
          <w:b/>
          <w:bCs/>
        </w:rPr>
        <w:t xml:space="preserve">: If C-DRX cycle values that are not factors of 10240ms are introduced in XR and legacy C-DRX formulas are used, DRX on-duration will </w:t>
      </w:r>
      <w:r>
        <w:rPr>
          <w:b/>
          <w:bCs/>
        </w:rPr>
        <w:t>go</w:t>
      </w:r>
      <w:r w:rsidRPr="001F682A">
        <w:rPr>
          <w:b/>
          <w:bCs/>
        </w:rPr>
        <w:t xml:space="preserve"> out of sync with XR traffic </w:t>
      </w:r>
      <w:r>
        <w:rPr>
          <w:b/>
          <w:bCs/>
        </w:rPr>
        <w:t>after</w:t>
      </w:r>
      <w:r w:rsidRPr="001F682A">
        <w:rPr>
          <w:b/>
          <w:bCs/>
        </w:rPr>
        <w:t xml:space="preserve"> </w:t>
      </w:r>
      <w:r>
        <w:rPr>
          <w:b/>
          <w:bCs/>
        </w:rPr>
        <w:t xml:space="preserve">the </w:t>
      </w:r>
      <w:r w:rsidRPr="001F682A">
        <w:rPr>
          <w:b/>
          <w:bCs/>
        </w:rPr>
        <w:t>SFN wrap</w:t>
      </w:r>
      <w:r>
        <w:rPr>
          <w:b/>
          <w:bCs/>
        </w:rPr>
        <w:t>around</w:t>
      </w:r>
      <w:r w:rsidRPr="001F682A">
        <w:rPr>
          <w:b/>
          <w:bCs/>
        </w:rPr>
        <w:t>.</w:t>
      </w:r>
    </w:p>
    <w:p w14:paraId="7A257EC3" w14:textId="14F7CDEC" w:rsidR="006E272C" w:rsidRDefault="006E272C" w:rsidP="006E272C">
      <w:pPr>
        <w:pStyle w:val="TAL"/>
        <w:rPr>
          <w:rFonts w:ascii="Times New Roman" w:hAnsi="Times New Roman"/>
          <w:b/>
          <w:sz w:val="20"/>
          <w:lang w:eastAsia="en-US"/>
        </w:rPr>
      </w:pPr>
      <w:r>
        <w:rPr>
          <w:rFonts w:ascii="Times New Roman" w:hAnsi="Times New Roman"/>
          <w:b/>
          <w:sz w:val="20"/>
          <w:lang w:eastAsia="en-US"/>
        </w:rPr>
        <w:t xml:space="preserve">Proposal 3: </w:t>
      </w:r>
      <w:r w:rsidRPr="006D4C33">
        <w:rPr>
          <w:rFonts w:ascii="Times New Roman" w:hAnsi="Times New Roman"/>
          <w:b/>
          <w:sz w:val="20"/>
          <w:lang w:eastAsia="en-US"/>
        </w:rPr>
        <w:t>Enhance C</w:t>
      </w:r>
      <w:r>
        <w:rPr>
          <w:rFonts w:ascii="Times New Roman" w:hAnsi="Times New Roman"/>
          <w:b/>
          <w:sz w:val="20"/>
          <w:lang w:eastAsia="en-US"/>
        </w:rPr>
        <w:t>-</w:t>
      </w:r>
      <w:r w:rsidRPr="006D4C33">
        <w:rPr>
          <w:rFonts w:ascii="Times New Roman" w:hAnsi="Times New Roman"/>
          <w:b/>
          <w:sz w:val="20"/>
          <w:lang w:eastAsia="en-US"/>
        </w:rPr>
        <w:t>DRX formulas to resolve the issue with SFN wrap</w:t>
      </w:r>
      <w:r>
        <w:rPr>
          <w:rFonts w:ascii="Times New Roman" w:hAnsi="Times New Roman"/>
          <w:b/>
          <w:sz w:val="20"/>
          <w:lang w:eastAsia="en-US"/>
        </w:rPr>
        <w:t>around</w:t>
      </w:r>
      <w:r w:rsidRPr="006D4C33">
        <w:rPr>
          <w:rFonts w:ascii="Times New Roman" w:hAnsi="Times New Roman"/>
          <w:b/>
          <w:sz w:val="20"/>
          <w:lang w:eastAsia="en-US"/>
        </w:rPr>
        <w:t xml:space="preserve"> when DRX cycle is not a factor of 10240ms</w:t>
      </w:r>
      <w:r>
        <w:rPr>
          <w:rFonts w:ascii="Times New Roman" w:hAnsi="Times New Roman"/>
          <w:b/>
          <w:sz w:val="20"/>
          <w:lang w:eastAsia="en-US"/>
        </w:rPr>
        <w:t>.</w:t>
      </w:r>
    </w:p>
    <w:p w14:paraId="0B7CEB90" w14:textId="77777777" w:rsidR="006E272C" w:rsidRPr="00C9501E" w:rsidRDefault="006E272C" w:rsidP="006E272C">
      <w:pPr>
        <w:pStyle w:val="TAL"/>
        <w:rPr>
          <w:rFonts w:ascii="Times New Roman" w:hAnsi="Times New Roman"/>
          <w:b/>
          <w:sz w:val="20"/>
          <w:lang w:eastAsia="en-US"/>
        </w:rPr>
      </w:pPr>
    </w:p>
    <w:p w14:paraId="5265BC5E" w14:textId="77777777" w:rsidR="006E272C" w:rsidRDefault="006E272C" w:rsidP="006E272C">
      <w:pPr>
        <w:pStyle w:val="TAL"/>
        <w:rPr>
          <w:rFonts w:ascii="Times New Roman" w:hAnsi="Times New Roman"/>
          <w:b/>
          <w:sz w:val="20"/>
          <w:lang w:eastAsia="en-US"/>
        </w:rPr>
      </w:pPr>
      <w:r>
        <w:rPr>
          <w:rFonts w:ascii="Times New Roman" w:hAnsi="Times New Roman"/>
          <w:b/>
          <w:sz w:val="20"/>
          <w:lang w:eastAsia="en-US"/>
        </w:rPr>
        <w:t>Proposal 4: To solve the</w:t>
      </w:r>
      <w:r w:rsidRPr="006D4C33">
        <w:rPr>
          <w:rFonts w:ascii="Times New Roman" w:hAnsi="Times New Roman"/>
          <w:b/>
          <w:sz w:val="20"/>
          <w:lang w:eastAsia="en-US"/>
        </w:rPr>
        <w:t xml:space="preserve"> SFN wrap</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 xml:space="preserve">issue while supporting </w:t>
      </w:r>
      <w:r w:rsidRPr="001F3FA4">
        <w:rPr>
          <w:rFonts w:ascii="Times New Roman" w:hAnsi="Times New Roman"/>
          <w:b/>
          <w:sz w:val="20"/>
          <w:lang w:eastAsia="en-US"/>
        </w:rPr>
        <w:t>non-integer (rational number) DRX cycles</w:t>
      </w:r>
      <w:r>
        <w:rPr>
          <w:rFonts w:ascii="Times New Roman" w:hAnsi="Times New Roman"/>
          <w:b/>
          <w:sz w:val="20"/>
          <w:lang w:eastAsia="en-US"/>
        </w:rPr>
        <w:t xml:space="preserve">, introduce a new SFN (E-SFN) and update the C-DRX formulas as in </w:t>
      </w:r>
      <w:r w:rsidRPr="006E01C1">
        <w:rPr>
          <w:rFonts w:ascii="Times New Roman" w:hAnsi="Times New Roman"/>
          <w:b/>
          <w:i/>
          <w:iCs/>
          <w:sz w:val="20"/>
          <w:lang w:eastAsia="en-US"/>
        </w:rPr>
        <w:t>Eq8</w:t>
      </w:r>
      <w:r>
        <w:rPr>
          <w:rFonts w:ascii="Times New Roman" w:hAnsi="Times New Roman"/>
          <w:b/>
          <w:sz w:val="20"/>
          <w:lang w:eastAsia="en-US"/>
        </w:rPr>
        <w:t xml:space="preserve"> and </w:t>
      </w:r>
      <w:r w:rsidRPr="006E01C1">
        <w:rPr>
          <w:rFonts w:ascii="Times New Roman" w:hAnsi="Times New Roman"/>
          <w:b/>
          <w:i/>
          <w:iCs/>
          <w:sz w:val="20"/>
          <w:lang w:eastAsia="en-US"/>
        </w:rPr>
        <w:t>Eq9</w:t>
      </w:r>
      <w:r>
        <w:rPr>
          <w:rFonts w:ascii="Times New Roman" w:hAnsi="Times New Roman"/>
          <w:b/>
          <w:sz w:val="20"/>
          <w:lang w:eastAsia="en-US"/>
        </w:rPr>
        <w:t xml:space="preserve"> above.</w:t>
      </w:r>
    </w:p>
    <w:p w14:paraId="528B4CD0" w14:textId="77777777" w:rsidR="006E272C" w:rsidRPr="00C9501E" w:rsidRDefault="006E272C"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3D9CBCFB" w14:textId="77777777" w:rsidR="00131B3E" w:rsidRDefault="00131B3E" w:rsidP="00131B3E">
      <w:pPr>
        <w:pStyle w:val="ListParagraph"/>
        <w:numPr>
          <w:ilvl w:val="0"/>
          <w:numId w:val="1"/>
        </w:numPr>
        <w:overflowPunct/>
        <w:autoSpaceDE/>
        <w:autoSpaceDN/>
        <w:adjustRightInd/>
        <w:spacing w:after="60"/>
        <w:contextualSpacing w:val="0"/>
        <w:textAlignment w:val="auto"/>
      </w:pPr>
      <w:bookmarkStart w:id="7" w:name="_Ref124251936"/>
      <w:bookmarkStart w:id="8" w:name="_Ref115081533"/>
      <w:r w:rsidRPr="00131B3E">
        <w:t>RP-223502</w:t>
      </w:r>
      <w:r>
        <w:t xml:space="preserve"> </w:t>
      </w:r>
      <w:r w:rsidRPr="00131B3E">
        <w:t>New WID on XR Enhancements for NR</w:t>
      </w:r>
      <w:bookmarkEnd w:id="7"/>
    </w:p>
    <w:p w14:paraId="5EA74D94" w14:textId="579D5B6B" w:rsidR="006D4C33" w:rsidRDefault="006D4C33" w:rsidP="008D31C0">
      <w:pPr>
        <w:pStyle w:val="ListParagraph"/>
        <w:numPr>
          <w:ilvl w:val="0"/>
          <w:numId w:val="1"/>
        </w:numPr>
        <w:overflowPunct/>
        <w:autoSpaceDE/>
        <w:autoSpaceDN/>
        <w:adjustRightInd/>
        <w:spacing w:after="60"/>
        <w:contextualSpacing w:val="0"/>
        <w:textAlignment w:val="auto"/>
      </w:pPr>
      <w:bookmarkStart w:id="9" w:name="_Ref109305575"/>
      <w:bookmarkEnd w:id="8"/>
      <w:r>
        <w:t xml:space="preserve">TR 38.838 </w:t>
      </w:r>
      <w:r w:rsidR="00C22778" w:rsidRPr="00C22778">
        <w:t>Study on XR (Extended Reality) Evaluations for NR</w:t>
      </w:r>
      <w:bookmarkEnd w:id="9"/>
    </w:p>
    <w:p w14:paraId="4AC8ED5D" w14:textId="49C566E6" w:rsidR="00E726AA" w:rsidRDefault="00E726AA" w:rsidP="008D31C0">
      <w:pPr>
        <w:pStyle w:val="ListParagraph"/>
        <w:numPr>
          <w:ilvl w:val="0"/>
          <w:numId w:val="1"/>
        </w:numPr>
        <w:overflowPunct/>
        <w:autoSpaceDE/>
        <w:autoSpaceDN/>
        <w:adjustRightInd/>
        <w:spacing w:after="60"/>
        <w:contextualSpacing w:val="0"/>
        <w:textAlignment w:val="auto"/>
      </w:pPr>
      <w:bookmarkStart w:id="10" w:name="_Ref124251970"/>
      <w:r>
        <w:t xml:space="preserve">TR 38.835 </w:t>
      </w:r>
      <w:r w:rsidRPr="00E726AA">
        <w:t>Study on XR enhancements for NR</w:t>
      </w:r>
      <w:bookmarkEnd w:id="10"/>
    </w:p>
    <w:p w14:paraId="7FAC697A" w14:textId="14576EE0" w:rsidR="0068485A" w:rsidRDefault="0068485A" w:rsidP="00F80EF7"/>
    <w:p w14:paraId="79453D18" w14:textId="5AC5B58D" w:rsidR="0068485A" w:rsidRDefault="0068485A" w:rsidP="0068485A">
      <w:pPr>
        <w:pStyle w:val="Heading1"/>
      </w:pPr>
      <w:bookmarkStart w:id="11" w:name="_Ref117244034"/>
      <w:r>
        <w:t xml:space="preserve">Appendix </w:t>
      </w:r>
      <w:r w:rsidR="00F80EF7">
        <w:t>A</w:t>
      </w:r>
      <w:r>
        <w:t xml:space="preserve"> – TP for TS 38.321</w:t>
      </w:r>
      <w:bookmarkEnd w:id="11"/>
    </w:p>
    <w:p w14:paraId="151AF5DD" w14:textId="0835F540" w:rsidR="0068485A" w:rsidRDefault="001B5846" w:rsidP="0068485A">
      <w:r>
        <w:t xml:space="preserve">A text proposal </w:t>
      </w:r>
      <w:r w:rsidR="00FB4205">
        <w:t xml:space="preserve">for the MAC specification </w:t>
      </w:r>
      <w:r>
        <w:t>for resolving the DRX cycle mismatch</w:t>
      </w:r>
      <w:r w:rsidR="00FB4205">
        <w:t xml:space="preserve"> and SFN wraparound</w:t>
      </w:r>
      <w:r>
        <w:t xml:space="preserve"> issue</w:t>
      </w:r>
      <w:r w:rsidR="00FB4205">
        <w:t>s</w:t>
      </w:r>
      <w:r>
        <w:t xml:space="preserve"> using our solution</w:t>
      </w:r>
      <w:r w:rsidR="00FB4205">
        <w:t>s</w:t>
      </w:r>
      <w:r>
        <w:t xml:space="preserve"> in section</w:t>
      </w:r>
      <w:r w:rsidR="00FB4205">
        <w:t>s</w:t>
      </w:r>
      <w:r>
        <w:t xml:space="preserve"> 2.1 </w:t>
      </w:r>
      <w:r w:rsidR="00FB4205">
        <w:t xml:space="preserve">and 2.2 </w:t>
      </w:r>
      <w:r>
        <w:t>has been provided below.</w:t>
      </w:r>
    </w:p>
    <w:p w14:paraId="6550A377" w14:textId="45558909" w:rsidR="0068485A" w:rsidRPr="00C47C68" w:rsidRDefault="0068485A" w:rsidP="0068485A">
      <w:pPr>
        <w:pStyle w:val="Heading2"/>
        <w:rPr>
          <w:lang w:eastAsia="ko-KR"/>
        </w:rPr>
      </w:pPr>
      <w:bookmarkStart w:id="12" w:name="_Toc29239849"/>
      <w:bookmarkStart w:id="13" w:name="_Toc37296208"/>
      <w:bookmarkStart w:id="14" w:name="_Toc46490335"/>
      <w:bookmarkStart w:id="15" w:name="_Toc52752030"/>
      <w:bookmarkStart w:id="16" w:name="_Toc52796492"/>
      <w:bookmarkStart w:id="17" w:name="_Toc115557905"/>
      <w:r w:rsidRPr="00C47C68">
        <w:rPr>
          <w:lang w:eastAsia="ko-KR"/>
        </w:rPr>
        <w:t>5.7</w:t>
      </w:r>
      <w:r w:rsidRPr="00C47C68">
        <w:rPr>
          <w:lang w:eastAsia="ko-KR"/>
        </w:rPr>
        <w:tab/>
        <w:t>Discontinuous Reception (DRX)</w:t>
      </w:r>
      <w:bookmarkEnd w:id="12"/>
      <w:bookmarkEnd w:id="13"/>
      <w:bookmarkEnd w:id="14"/>
      <w:bookmarkEnd w:id="15"/>
      <w:bookmarkEnd w:id="16"/>
      <w:bookmarkEnd w:id="17"/>
    </w:p>
    <w:p w14:paraId="7A150C35" w14:textId="01C156A0" w:rsidR="00C52817" w:rsidRPr="00C47C68" w:rsidRDefault="0068485A" w:rsidP="00C52817">
      <w:pPr>
        <w:pStyle w:val="B2"/>
        <w:ind w:left="0" w:firstLine="0"/>
        <w:rPr>
          <w:noProof/>
        </w:rPr>
      </w:pPr>
      <w:r>
        <w:rPr>
          <w:noProof/>
        </w:rPr>
        <w:t>…</w:t>
      </w:r>
      <w:bookmarkStart w:id="18" w:name="_Hlk117237567"/>
    </w:p>
    <w:p w14:paraId="14824C2F" w14:textId="77777777" w:rsidR="00C52817" w:rsidRPr="00C47C68" w:rsidRDefault="00C52817" w:rsidP="00C52817">
      <w:pPr>
        <w:pStyle w:val="B1"/>
        <w:rPr>
          <w:ins w:id="19" w:author="Author"/>
          <w:noProof/>
        </w:rPr>
      </w:pPr>
      <w:ins w:id="20" w:author="Author">
        <w:r w:rsidRPr="00C47C68">
          <w:rPr>
            <w:noProof/>
          </w:rPr>
          <w:t>1&gt;</w:t>
        </w:r>
        <w:r w:rsidRPr="00C47C68">
          <w:rPr>
            <w:noProof/>
          </w:rPr>
          <w:tab/>
          <w:t>if the Short DRX cycle is used</w:t>
        </w:r>
        <w:r w:rsidRPr="00C47C68">
          <w:t xml:space="preserve"> for a DRX group</w:t>
        </w:r>
        <w:r w:rsidRPr="00C47C68">
          <w:rPr>
            <w:noProof/>
          </w:rPr>
          <w:t>:</w:t>
        </w:r>
      </w:ins>
    </w:p>
    <w:p w14:paraId="65B17586" w14:textId="77777777" w:rsidR="00C52817" w:rsidRPr="00C47C68" w:rsidRDefault="00C52817" w:rsidP="00C52817">
      <w:pPr>
        <w:pStyle w:val="B2"/>
        <w:rPr>
          <w:ins w:id="21" w:author="Author"/>
          <w:noProof/>
        </w:rPr>
      </w:pPr>
      <w:ins w:id="22" w:author="Author">
        <w:r>
          <w:rPr>
            <w:noProof/>
          </w:rPr>
          <w:t>2</w:t>
        </w:r>
        <w:r w:rsidRPr="00C47C68">
          <w:rPr>
            <w:noProof/>
          </w:rPr>
          <w:t>&gt;</w:t>
        </w:r>
        <w:r w:rsidRPr="00C47C68">
          <w:rPr>
            <w:noProof/>
          </w:rPr>
          <w:tab/>
          <w:t>if</w:t>
        </w:r>
        <w:r>
          <w:rPr>
            <w:noProof/>
          </w:rPr>
          <w:t xml:space="preserve"> enhanced DRX cycle is configured</w:t>
        </w:r>
        <w:r w:rsidRPr="00C47C68">
          <w:rPr>
            <w:noProof/>
          </w:rPr>
          <w:t>, and</w:t>
        </w:r>
        <w:r>
          <w:rPr>
            <w:noProof/>
          </w:rPr>
          <w:t xml:space="preserve"> floor [n – [</w:t>
        </w:r>
        <w:r w:rsidRPr="00A14650">
          <w:rPr>
            <w:i/>
            <w:iCs/>
            <w:noProof/>
          </w:rPr>
          <w:t>drx-eShortCycle</w:t>
        </w:r>
        <w:r>
          <w:rPr>
            <w:noProof/>
          </w:rPr>
          <w:t xml:space="preserve"> × floor (n / </w:t>
        </w:r>
        <w:r w:rsidRPr="00A14650">
          <w:rPr>
            <w:i/>
            <w:iCs/>
            <w:noProof/>
          </w:rPr>
          <w:t>drx-eShortCycle</w:t>
        </w:r>
        <w:r>
          <w:rPr>
            <w:noProof/>
          </w:rPr>
          <w:t>) ] ] = floor [</w:t>
        </w:r>
        <w:r w:rsidRPr="00A14650">
          <w:rPr>
            <w:i/>
            <w:iCs/>
            <w:noProof/>
          </w:rPr>
          <w:t>drx-eStartOffset</w:t>
        </w:r>
        <w:r>
          <w:rPr>
            <w:noProof/>
          </w:rPr>
          <w:t xml:space="preserve"> – [</w:t>
        </w:r>
        <w:r w:rsidRPr="00A14650">
          <w:rPr>
            <w:i/>
            <w:iCs/>
            <w:noProof/>
          </w:rPr>
          <w:t>drx-eShortCycle</w:t>
        </w:r>
        <w:r>
          <w:rPr>
            <w:noProof/>
          </w:rPr>
          <w:t xml:space="preserve"> × floor (</w:t>
        </w:r>
        <w:r w:rsidRPr="00A14650">
          <w:rPr>
            <w:i/>
            <w:iCs/>
            <w:noProof/>
          </w:rPr>
          <w:t>drx-eStartOffset</w:t>
        </w:r>
        <w:r>
          <w:rPr>
            <w:noProof/>
          </w:rPr>
          <w:t xml:space="preserve"> / </w:t>
        </w:r>
        <w:r w:rsidRPr="00A14650">
          <w:rPr>
            <w:i/>
            <w:iCs/>
            <w:noProof/>
          </w:rPr>
          <w:t>drx-eShortCycle</w:t>
        </w:r>
        <w:r>
          <w:rPr>
            <w:noProof/>
          </w:rPr>
          <w:t xml:space="preserve">) ] ], where </w:t>
        </w:r>
        <w:r w:rsidRPr="00A14650">
          <w:rPr>
            <w:noProof/>
          </w:rPr>
          <w:t xml:space="preserve">n = </w:t>
        </w:r>
        <w:r w:rsidRPr="007576B1">
          <w:rPr>
            <w:noProof/>
          </w:rPr>
          <w:t>(E-SFN × 10240) + (SFN × 10) + subframe number</w:t>
        </w:r>
        <w:r>
          <w:rPr>
            <w:noProof/>
          </w:rPr>
          <w:t xml:space="preserve">, and </w:t>
        </w:r>
        <w:r w:rsidRPr="00A14650">
          <w:rPr>
            <w:i/>
            <w:iCs/>
            <w:noProof/>
          </w:rPr>
          <w:t>drx-eShortCycle</w:t>
        </w:r>
        <w:r>
          <w:rPr>
            <w:noProof/>
          </w:rPr>
          <w:t xml:space="preserve"> = </w:t>
        </w:r>
        <w:r w:rsidRPr="00A14650">
          <w:rPr>
            <w:i/>
            <w:iCs/>
            <w:noProof/>
          </w:rPr>
          <w:t>drx-eShortCycleDividend</w:t>
        </w:r>
        <w:r>
          <w:rPr>
            <w:noProof/>
          </w:rPr>
          <w:t xml:space="preserve"> /</w:t>
        </w:r>
        <w:r w:rsidRPr="00A14650">
          <w:rPr>
            <w:noProof/>
          </w:rPr>
          <w:t xml:space="preserve"> </w:t>
        </w:r>
        <w:r w:rsidRPr="00A14650">
          <w:rPr>
            <w:i/>
            <w:iCs/>
            <w:noProof/>
          </w:rPr>
          <w:t>drx-eShortCycleDivisor</w:t>
        </w:r>
        <w:r>
          <w:rPr>
            <w:noProof/>
          </w:rPr>
          <w:t>, or</w:t>
        </w:r>
      </w:ins>
    </w:p>
    <w:p w14:paraId="63F67656" w14:textId="77777777" w:rsidR="00C52817" w:rsidRPr="00C47C68" w:rsidRDefault="00C52817" w:rsidP="00C52817">
      <w:pPr>
        <w:pStyle w:val="B2"/>
        <w:rPr>
          <w:noProof/>
        </w:rPr>
      </w:pPr>
      <w:del w:id="23" w:author="Author">
        <w:r w:rsidRPr="00C47C68" w:rsidDel="00DA56FE">
          <w:rPr>
            <w:noProof/>
          </w:rPr>
          <w:delText>1</w:delText>
        </w:r>
      </w:del>
      <w:ins w:id="24" w:author="Author">
        <w:r>
          <w:rPr>
            <w:noProof/>
          </w:rPr>
          <w:t>2</w:t>
        </w:r>
      </w:ins>
      <w:r w:rsidRPr="00C47C68">
        <w:rPr>
          <w:noProof/>
        </w:rPr>
        <w:t>&gt;</w:t>
      </w:r>
      <w:r w:rsidRPr="00C47C68">
        <w:rPr>
          <w:noProof/>
        </w:rPr>
        <w:tab/>
      </w:r>
      <w:ins w:id="25" w:author="Author">
        <w:r w:rsidRPr="00C47C68">
          <w:rPr>
            <w:noProof/>
          </w:rPr>
          <w:t>if</w:t>
        </w:r>
        <w:r>
          <w:rPr>
            <w:noProof/>
          </w:rPr>
          <w:t xml:space="preserve"> enhanced DRX cycle is not configured</w:t>
        </w:r>
      </w:ins>
      <w:del w:id="26" w:author="Author">
        <w:r w:rsidRPr="00C47C68" w:rsidDel="00A14650">
          <w:rPr>
            <w:noProof/>
          </w:rPr>
          <w:delText>if the Short DRX cycle is used</w:delText>
        </w:r>
        <w:r w:rsidRPr="00C47C68" w:rsidDel="00A14650">
          <w:delText xml:space="preserve"> for a DRX group</w:delText>
        </w:r>
      </w:del>
      <w:r w:rsidRPr="00C47C68">
        <w:rPr>
          <w:noProof/>
        </w:rPr>
        <w:t>, and</w:t>
      </w:r>
      <w:r w:rsidRPr="00C47C68">
        <w:rPr>
          <w:noProof/>
          <w:lang w:eastAsia="ko-KR"/>
        </w:rPr>
        <w:t xml:space="preserve"> </w:t>
      </w:r>
      <w:r w:rsidRPr="00C47C68">
        <w:rPr>
          <w:noProof/>
        </w:rPr>
        <w:t>[(SFN × 10) + subframe number] modulo (</w:t>
      </w:r>
      <w:r w:rsidRPr="00C47C68">
        <w:rPr>
          <w:i/>
          <w:noProof/>
        </w:rPr>
        <w:t>drx-ShortCycle</w:t>
      </w:r>
      <w:r w:rsidRPr="00C47C68">
        <w:rPr>
          <w:noProof/>
        </w:rPr>
        <w:t>) = (</w:t>
      </w:r>
      <w:r w:rsidRPr="00C47C68">
        <w:rPr>
          <w:i/>
          <w:noProof/>
        </w:rPr>
        <w:t>drx-StartOffset</w:t>
      </w:r>
      <w:r w:rsidRPr="00C47C68">
        <w:rPr>
          <w:noProof/>
        </w:rPr>
        <w:t>) modulo (</w:t>
      </w:r>
      <w:r w:rsidRPr="00C47C68">
        <w:rPr>
          <w:i/>
          <w:noProof/>
        </w:rPr>
        <w:t>drx-ShortCycle</w:t>
      </w:r>
      <w:r w:rsidRPr="00C47C68">
        <w:rPr>
          <w:noProof/>
        </w:rPr>
        <w:t>):</w:t>
      </w:r>
    </w:p>
    <w:p w14:paraId="0126A739" w14:textId="77777777" w:rsidR="00C52817" w:rsidRPr="00C47C68" w:rsidRDefault="00C52817" w:rsidP="00C52817">
      <w:pPr>
        <w:pStyle w:val="B3"/>
        <w:rPr>
          <w:noProof/>
        </w:rPr>
      </w:pPr>
      <w:del w:id="27" w:author="Author">
        <w:r w:rsidRPr="00C47C68" w:rsidDel="00DA56FE">
          <w:rPr>
            <w:noProof/>
            <w:lang w:eastAsia="ko-KR"/>
          </w:rPr>
          <w:delText>2</w:delText>
        </w:r>
      </w:del>
      <w:ins w:id="28" w:author="Author">
        <w:r>
          <w:rPr>
            <w:noProof/>
            <w:lang w:eastAsia="ko-KR"/>
          </w:rPr>
          <w:t>3</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w:t>
      </w:r>
      <w:r w:rsidRPr="00C47C68">
        <w:t>for this DRX group</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42E9F15A" w14:textId="77777777" w:rsidR="00C52817" w:rsidRPr="00C47C68" w:rsidRDefault="00C52817" w:rsidP="00C52817">
      <w:pPr>
        <w:pStyle w:val="B1"/>
        <w:rPr>
          <w:ins w:id="29" w:author="Author"/>
          <w:noProof/>
        </w:rPr>
      </w:pPr>
      <w:ins w:id="30" w:author="Author">
        <w:r w:rsidRPr="00C47C68">
          <w:rPr>
            <w:noProof/>
          </w:rPr>
          <w:t>1&gt;</w:t>
        </w:r>
        <w:r w:rsidRPr="00C47C68">
          <w:rPr>
            <w:noProof/>
          </w:rPr>
          <w:tab/>
          <w:t xml:space="preserve">if the </w:t>
        </w:r>
        <w:r>
          <w:rPr>
            <w:noProof/>
          </w:rPr>
          <w:t>Long</w:t>
        </w:r>
        <w:r w:rsidRPr="00C47C68">
          <w:rPr>
            <w:noProof/>
          </w:rPr>
          <w:t xml:space="preserve"> DRX cycle is used</w:t>
        </w:r>
        <w:r w:rsidRPr="00C47C68">
          <w:t xml:space="preserve"> for a DRX group</w:t>
        </w:r>
        <w:r w:rsidRPr="00C47C68">
          <w:rPr>
            <w:noProof/>
          </w:rPr>
          <w:t>:</w:t>
        </w:r>
      </w:ins>
    </w:p>
    <w:p w14:paraId="23DCD3A7" w14:textId="77777777" w:rsidR="00C52817" w:rsidRPr="00C47C68" w:rsidRDefault="00C52817" w:rsidP="00C52817">
      <w:pPr>
        <w:pStyle w:val="B2"/>
        <w:rPr>
          <w:ins w:id="31" w:author="Author"/>
          <w:noProof/>
          <w:lang w:eastAsia="ko-KR"/>
        </w:rPr>
      </w:pPr>
      <w:ins w:id="32" w:author="Author">
        <w:r>
          <w:rPr>
            <w:noProof/>
          </w:rPr>
          <w:t>2</w:t>
        </w:r>
        <w:r w:rsidRPr="00C47C68">
          <w:rPr>
            <w:noProof/>
          </w:rPr>
          <w:t>&gt;</w:t>
        </w:r>
        <w:r w:rsidRPr="00C47C68">
          <w:rPr>
            <w:noProof/>
          </w:rPr>
          <w:tab/>
          <w:t xml:space="preserve">if </w:t>
        </w:r>
        <w:r>
          <w:rPr>
            <w:noProof/>
          </w:rPr>
          <w:t>enhanced DRX cycle is configured</w:t>
        </w:r>
        <w:r w:rsidRPr="00C47C68">
          <w:rPr>
            <w:noProof/>
          </w:rPr>
          <w:t xml:space="preserve">, </w:t>
        </w:r>
        <w:r>
          <w:rPr>
            <w:noProof/>
          </w:rPr>
          <w:t xml:space="preserve">and </w:t>
        </w:r>
        <w:r w:rsidRPr="00A14650">
          <w:rPr>
            <w:noProof/>
          </w:rPr>
          <w:t>floor [n – [</w:t>
        </w:r>
        <w:r w:rsidRPr="00A14650">
          <w:rPr>
            <w:i/>
            <w:iCs/>
            <w:noProof/>
          </w:rPr>
          <w:t>drx-eLongCycle</w:t>
        </w:r>
        <w:r w:rsidRPr="00A14650">
          <w:rPr>
            <w:noProof/>
          </w:rPr>
          <w:t xml:space="preserve"> × floor (n / </w:t>
        </w:r>
        <w:r w:rsidRPr="00A14650">
          <w:rPr>
            <w:i/>
            <w:iCs/>
            <w:noProof/>
          </w:rPr>
          <w:t>drx-eLongCycle</w:t>
        </w:r>
        <w:r w:rsidRPr="00A14650">
          <w:rPr>
            <w:noProof/>
          </w:rPr>
          <w:t xml:space="preserve">) ] ] = </w:t>
        </w:r>
        <w:r w:rsidRPr="00A14650">
          <w:rPr>
            <w:i/>
            <w:iCs/>
            <w:noProof/>
          </w:rPr>
          <w:t>drx-eStartOffset</w:t>
        </w:r>
        <w:r>
          <w:rPr>
            <w:noProof/>
          </w:rPr>
          <w:t xml:space="preserve">, where </w:t>
        </w:r>
        <w:r w:rsidRPr="00A14650">
          <w:rPr>
            <w:noProof/>
          </w:rPr>
          <w:t xml:space="preserve">n = </w:t>
        </w:r>
        <w:r w:rsidRPr="007576B1">
          <w:rPr>
            <w:noProof/>
          </w:rPr>
          <w:t>(E-SFN × 10240) + (SFN × 10) + subframe number</w:t>
        </w:r>
        <w:r>
          <w:rPr>
            <w:noProof/>
          </w:rPr>
          <w:t xml:space="preserve">, and </w:t>
        </w:r>
        <w:r w:rsidRPr="00A14650">
          <w:rPr>
            <w:i/>
            <w:iCs/>
            <w:noProof/>
          </w:rPr>
          <w:t>drx-eLongCycle</w:t>
        </w:r>
        <w:r>
          <w:rPr>
            <w:noProof/>
          </w:rPr>
          <w:t xml:space="preserve"> = </w:t>
        </w:r>
        <w:r w:rsidRPr="00A14650">
          <w:rPr>
            <w:i/>
            <w:iCs/>
            <w:noProof/>
          </w:rPr>
          <w:t>drx-eLongCycle</w:t>
        </w:r>
        <w:r>
          <w:rPr>
            <w:i/>
            <w:iCs/>
            <w:noProof/>
          </w:rPr>
          <w:t xml:space="preserve">Dividend / </w:t>
        </w:r>
        <w:r w:rsidRPr="00A14650">
          <w:rPr>
            <w:i/>
            <w:iCs/>
            <w:noProof/>
          </w:rPr>
          <w:t>drx-eLongCycle</w:t>
        </w:r>
        <w:r>
          <w:rPr>
            <w:i/>
            <w:iCs/>
            <w:noProof/>
          </w:rPr>
          <w:t>Divisor</w:t>
        </w:r>
        <w:r>
          <w:rPr>
            <w:noProof/>
          </w:rPr>
          <w:t>, or</w:t>
        </w:r>
      </w:ins>
    </w:p>
    <w:p w14:paraId="69B07752" w14:textId="77777777" w:rsidR="00C52817" w:rsidRPr="00C47C68" w:rsidRDefault="00C52817" w:rsidP="00C52817">
      <w:pPr>
        <w:pStyle w:val="B2"/>
        <w:rPr>
          <w:noProof/>
          <w:lang w:eastAsia="ko-KR"/>
        </w:rPr>
      </w:pPr>
      <w:ins w:id="33" w:author="Author">
        <w:r>
          <w:rPr>
            <w:noProof/>
          </w:rPr>
          <w:t>2</w:t>
        </w:r>
      </w:ins>
      <w:del w:id="34" w:author="Author">
        <w:r w:rsidRPr="00C47C68" w:rsidDel="00DA56FE">
          <w:rPr>
            <w:noProof/>
          </w:rPr>
          <w:delText>1</w:delText>
        </w:r>
      </w:del>
      <w:r w:rsidRPr="00C47C68">
        <w:rPr>
          <w:noProof/>
        </w:rPr>
        <w:t>&gt;</w:t>
      </w:r>
      <w:r w:rsidRPr="00C47C68">
        <w:rPr>
          <w:noProof/>
        </w:rPr>
        <w:tab/>
      </w:r>
      <w:ins w:id="35" w:author="Author">
        <w:r w:rsidRPr="00C47C68">
          <w:rPr>
            <w:noProof/>
          </w:rPr>
          <w:t>if</w:t>
        </w:r>
        <w:r>
          <w:rPr>
            <w:noProof/>
          </w:rPr>
          <w:t xml:space="preserve"> enhanced DRX cycle is not configured</w:t>
        </w:r>
      </w:ins>
      <w:del w:id="36" w:author="Author">
        <w:r w:rsidRPr="00C47C68" w:rsidDel="007146EF">
          <w:rPr>
            <w:noProof/>
          </w:rPr>
          <w:delText>if the Long DRX cycle is used</w:delText>
        </w:r>
        <w:r w:rsidRPr="00C47C68" w:rsidDel="007146EF">
          <w:delText xml:space="preserve"> for a DRX group</w:delText>
        </w:r>
      </w:del>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p>
    <w:p w14:paraId="31DE73D5" w14:textId="77777777" w:rsidR="00C52817" w:rsidRPr="00C47C68" w:rsidRDefault="00C52817" w:rsidP="00C52817">
      <w:pPr>
        <w:pStyle w:val="B3"/>
        <w:rPr>
          <w:noProof/>
        </w:rPr>
      </w:pPr>
      <w:del w:id="37" w:author="Author">
        <w:r w:rsidRPr="00C47C68" w:rsidDel="00DA56FE">
          <w:rPr>
            <w:noProof/>
            <w:lang w:eastAsia="ko-KR"/>
          </w:rPr>
          <w:delText>2</w:delText>
        </w:r>
      </w:del>
      <w:ins w:id="38" w:author="Author">
        <w:r>
          <w:rPr>
            <w:noProof/>
            <w:lang w:eastAsia="ko-KR"/>
          </w:rPr>
          <w:t>3</w:t>
        </w:r>
      </w:ins>
      <w:r w:rsidRPr="00C47C68">
        <w:rPr>
          <w:noProof/>
          <w:lang w:eastAsia="ko-KR"/>
        </w:rPr>
        <w:t>&gt;</w:t>
      </w:r>
      <w:r w:rsidRPr="00C47C68">
        <w:rPr>
          <w:noProof/>
        </w:rPr>
        <w:tab/>
        <w:t>if DCP monitoring is configured for the active DL BWP as specified in TS 38.213 [6], clause 10.3:</w:t>
      </w:r>
    </w:p>
    <w:p w14:paraId="3E0E9390" w14:textId="77777777" w:rsidR="00C52817" w:rsidRPr="00C47C68" w:rsidRDefault="00C52817" w:rsidP="00C52817">
      <w:pPr>
        <w:pStyle w:val="B4"/>
        <w:rPr>
          <w:noProof/>
        </w:rPr>
      </w:pPr>
      <w:del w:id="39" w:author="Author">
        <w:r w:rsidRPr="00C47C68" w:rsidDel="00DA56FE">
          <w:rPr>
            <w:noProof/>
            <w:lang w:eastAsia="ko-KR"/>
          </w:rPr>
          <w:delText>3</w:delText>
        </w:r>
      </w:del>
      <w:ins w:id="40" w:author="Author">
        <w:r>
          <w:rPr>
            <w:noProof/>
            <w:lang w:eastAsia="ko-KR"/>
          </w:rPr>
          <w:t>4</w:t>
        </w:r>
      </w:ins>
      <w:r w:rsidRPr="00C47C68">
        <w:rPr>
          <w:noProof/>
          <w:lang w:eastAsia="ko-KR"/>
        </w:rPr>
        <w:t>&gt;</w:t>
      </w:r>
      <w:r w:rsidRPr="00C47C68">
        <w:rPr>
          <w:noProof/>
        </w:rPr>
        <w:tab/>
        <w:t xml:space="preserve">if </w:t>
      </w:r>
      <w:r w:rsidRPr="00C47C68">
        <w:rPr>
          <w:noProof/>
          <w:lang w:eastAsia="zh-CN"/>
        </w:rPr>
        <w:t>DCP</w:t>
      </w:r>
      <w:r w:rsidRPr="00C47C68">
        <w:rPr>
          <w:noProof/>
        </w:rPr>
        <w:t xml:space="preserve"> indication associated with the current DRX cycle received from lower layer indicated to start </w:t>
      </w:r>
      <w:r w:rsidRPr="00C47C68">
        <w:rPr>
          <w:i/>
          <w:noProof/>
        </w:rPr>
        <w:t>drx-onDurationTimer</w:t>
      </w:r>
      <w:r w:rsidRPr="00C47C68">
        <w:rPr>
          <w:noProof/>
        </w:rPr>
        <w:t>, as specified in TS 38.213 [6]; or</w:t>
      </w:r>
    </w:p>
    <w:p w14:paraId="503FC557" w14:textId="77777777" w:rsidR="00C52817" w:rsidRPr="00C47C68" w:rsidRDefault="00C52817" w:rsidP="00C52817">
      <w:pPr>
        <w:pStyle w:val="B4"/>
        <w:rPr>
          <w:noProof/>
        </w:rPr>
      </w:pPr>
      <w:del w:id="41" w:author="Author">
        <w:r w:rsidRPr="00C47C68" w:rsidDel="00DA56FE">
          <w:rPr>
            <w:noProof/>
            <w:lang w:eastAsia="ko-KR"/>
          </w:rPr>
          <w:delText>3</w:delText>
        </w:r>
      </w:del>
      <w:ins w:id="42" w:author="Author">
        <w:r>
          <w:rPr>
            <w:noProof/>
            <w:lang w:eastAsia="ko-KR"/>
          </w:rPr>
          <w:t>4</w:t>
        </w:r>
      </w:ins>
      <w:r w:rsidRPr="00C47C68">
        <w:rPr>
          <w:noProof/>
          <w:lang w:eastAsia="ko-KR"/>
        </w:rPr>
        <w:t>&gt;</w:t>
      </w:r>
      <w:r w:rsidRPr="00C47C68">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47C68">
        <w:rPr>
          <w:lang w:eastAsia="ko-KR"/>
        </w:rPr>
        <w:t xml:space="preserve"> or during a measurement gap, or when the MAC entity monitors for a PDCCH transmission on the search space indicated by </w:t>
      </w:r>
      <w:r w:rsidRPr="00C47C68">
        <w:rPr>
          <w:i/>
          <w:lang w:eastAsia="ko-KR"/>
        </w:rPr>
        <w:t>recoverySearchSpaceId</w:t>
      </w:r>
      <w:r w:rsidRPr="00C47C68">
        <w:rPr>
          <w:lang w:eastAsia="ko-KR"/>
        </w:rPr>
        <w:t xml:space="preserve"> of the SpCell identified by the C-RNTI while the </w:t>
      </w:r>
      <w:r w:rsidRPr="00C47C68">
        <w:rPr>
          <w:i/>
          <w:lang w:eastAsia="ko-KR"/>
        </w:rPr>
        <w:t>ra-ResponseWindow</w:t>
      </w:r>
      <w:r w:rsidRPr="00C47C68">
        <w:rPr>
          <w:lang w:eastAsia="ko-KR"/>
        </w:rPr>
        <w:t xml:space="preserve"> is running (as specified in clause 5.1.4)</w:t>
      </w:r>
      <w:r w:rsidRPr="00C47C68">
        <w:rPr>
          <w:noProof/>
        </w:rPr>
        <w:t>; or</w:t>
      </w:r>
    </w:p>
    <w:p w14:paraId="39828621" w14:textId="77777777" w:rsidR="00C52817" w:rsidRPr="00C47C68" w:rsidRDefault="00C52817" w:rsidP="00C52817">
      <w:pPr>
        <w:pStyle w:val="B4"/>
        <w:rPr>
          <w:noProof/>
        </w:rPr>
      </w:pPr>
      <w:del w:id="43" w:author="Author">
        <w:r w:rsidRPr="00C47C68" w:rsidDel="00DA56FE">
          <w:rPr>
            <w:noProof/>
            <w:lang w:eastAsia="ko-KR"/>
          </w:rPr>
          <w:delText>3</w:delText>
        </w:r>
      </w:del>
      <w:ins w:id="44" w:author="Author">
        <w:r>
          <w:rPr>
            <w:noProof/>
            <w:lang w:eastAsia="ko-KR"/>
          </w:rPr>
          <w:t>4</w:t>
        </w:r>
      </w:ins>
      <w:r w:rsidRPr="00C47C68">
        <w:rPr>
          <w:noProof/>
          <w:lang w:eastAsia="ko-KR"/>
        </w:rPr>
        <w:t>&gt;</w:t>
      </w:r>
      <w:r w:rsidRPr="00C47C68">
        <w:rPr>
          <w:noProof/>
        </w:rPr>
        <w:tab/>
        <w:t xml:space="preserve">if </w:t>
      </w:r>
      <w:r w:rsidRPr="00C47C68">
        <w:rPr>
          <w:i/>
          <w:noProof/>
        </w:rPr>
        <w:t>ps-Wakeup</w:t>
      </w:r>
      <w:r w:rsidRPr="00C47C68">
        <w:rPr>
          <w:noProof/>
        </w:rPr>
        <w:t xml:space="preserve"> is configured with value </w:t>
      </w:r>
      <w:r w:rsidRPr="00C47C68">
        <w:rPr>
          <w:i/>
          <w:noProof/>
        </w:rPr>
        <w:t>true</w:t>
      </w:r>
      <w:r w:rsidRPr="00C47C68">
        <w:rPr>
          <w:noProof/>
        </w:rPr>
        <w:t xml:space="preserve"> and DCP indication associated with the current DRX cycle has not been received from lower layers:</w:t>
      </w:r>
    </w:p>
    <w:p w14:paraId="5F606C90" w14:textId="77777777" w:rsidR="00C52817" w:rsidRPr="00C47C68" w:rsidRDefault="00C52817" w:rsidP="00C52817">
      <w:pPr>
        <w:pStyle w:val="B5"/>
        <w:rPr>
          <w:noProof/>
          <w:lang w:eastAsia="ko-KR"/>
        </w:rPr>
      </w:pPr>
      <w:del w:id="45" w:author="Author">
        <w:r w:rsidRPr="00C47C68" w:rsidDel="00DA56FE">
          <w:rPr>
            <w:noProof/>
            <w:lang w:eastAsia="ko-KR"/>
          </w:rPr>
          <w:delText>4</w:delText>
        </w:r>
      </w:del>
      <w:ins w:id="46" w:author="Author">
        <w:r>
          <w:rPr>
            <w:noProof/>
            <w:lang w:eastAsia="ko-KR"/>
          </w:rPr>
          <w:t>5</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1131C295" w14:textId="77777777" w:rsidR="00C52817" w:rsidRPr="00C47C68" w:rsidRDefault="00C52817" w:rsidP="00C52817">
      <w:pPr>
        <w:pStyle w:val="B3"/>
        <w:rPr>
          <w:noProof/>
          <w:lang w:eastAsia="ko-KR"/>
        </w:rPr>
      </w:pPr>
      <w:del w:id="47" w:author="Author">
        <w:r w:rsidRPr="00C47C68" w:rsidDel="00DA56FE">
          <w:rPr>
            <w:noProof/>
            <w:lang w:eastAsia="ko-KR"/>
          </w:rPr>
          <w:delText>2</w:delText>
        </w:r>
      </w:del>
      <w:ins w:id="48" w:author="Author">
        <w:r>
          <w:rPr>
            <w:noProof/>
            <w:lang w:eastAsia="ko-KR"/>
          </w:rPr>
          <w:t>3</w:t>
        </w:r>
      </w:ins>
      <w:r w:rsidRPr="00C47C68">
        <w:rPr>
          <w:noProof/>
          <w:lang w:eastAsia="ko-KR"/>
        </w:rPr>
        <w:t>&gt;</w:t>
      </w:r>
      <w:r w:rsidRPr="00C47C68">
        <w:rPr>
          <w:noProof/>
        </w:rPr>
        <w:tab/>
        <w:t>else:</w:t>
      </w:r>
    </w:p>
    <w:p w14:paraId="3D0281AE" w14:textId="77777777" w:rsidR="00C52817" w:rsidRPr="00C47C68" w:rsidRDefault="00C52817" w:rsidP="00C52817">
      <w:pPr>
        <w:pStyle w:val="B4"/>
        <w:rPr>
          <w:noProof/>
          <w:lang w:eastAsia="ko-KR"/>
        </w:rPr>
      </w:pPr>
      <w:del w:id="49" w:author="Author">
        <w:r w:rsidRPr="00C47C68" w:rsidDel="00DA56FE">
          <w:rPr>
            <w:noProof/>
            <w:lang w:eastAsia="ko-KR"/>
          </w:rPr>
          <w:delText>3</w:delText>
        </w:r>
      </w:del>
      <w:ins w:id="50" w:author="Author">
        <w:r>
          <w:rPr>
            <w:noProof/>
            <w:lang w:eastAsia="ko-KR"/>
          </w:rPr>
          <w:t>4</w:t>
        </w:r>
      </w:ins>
      <w:r w:rsidRPr="00C47C68">
        <w:rPr>
          <w:noProof/>
          <w:lang w:eastAsia="ko-KR"/>
        </w:rPr>
        <w:t>&gt;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p>
    <w:p w14:paraId="3BE5CDCD" w14:textId="77777777" w:rsidR="00C52817" w:rsidRPr="00C47C68" w:rsidRDefault="00C52817" w:rsidP="00FB4205">
      <w:pPr>
        <w:pStyle w:val="B2"/>
        <w:ind w:left="0" w:firstLine="0"/>
        <w:rPr>
          <w:noProof/>
        </w:rPr>
      </w:pPr>
    </w:p>
    <w:bookmarkEnd w:id="18"/>
    <w:p w14:paraId="4779C4AF" w14:textId="77777777" w:rsidR="00C52817" w:rsidRDefault="00C52817" w:rsidP="0068485A"/>
    <w:p w14:paraId="3647F651" w14:textId="77777777" w:rsidR="00C52817" w:rsidRDefault="00C52817">
      <w:pPr>
        <w:overflowPunct/>
        <w:autoSpaceDE/>
        <w:autoSpaceDN/>
        <w:adjustRightInd/>
        <w:spacing w:after="0"/>
        <w:jc w:val="left"/>
        <w:textAlignment w:val="auto"/>
        <w:rPr>
          <w:rFonts w:ascii="Arial" w:hAnsi="Arial"/>
          <w:sz w:val="36"/>
        </w:rPr>
      </w:pPr>
      <w:r>
        <w:br w:type="page"/>
      </w:r>
    </w:p>
    <w:p w14:paraId="540D82B5" w14:textId="77777777" w:rsidR="005A4909" w:rsidRDefault="005A4909" w:rsidP="00A9535B">
      <w:pPr>
        <w:pStyle w:val="Heading1"/>
        <w:sectPr w:rsidR="005A4909" w:rsidSect="0047408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pPr>
    </w:p>
    <w:p w14:paraId="41DEF956" w14:textId="48B3816A" w:rsidR="00A9535B" w:rsidRDefault="00A9535B" w:rsidP="00A9535B">
      <w:pPr>
        <w:pStyle w:val="Heading1"/>
      </w:pPr>
      <w:bookmarkStart w:id="51" w:name="_Ref117514873"/>
      <w:r>
        <w:lastRenderedPageBreak/>
        <w:t xml:space="preserve">Appendix </w:t>
      </w:r>
      <w:r w:rsidR="00F80EF7">
        <w:t>B</w:t>
      </w:r>
      <w:r>
        <w:t xml:space="preserve"> – TP for TS 38.331</w:t>
      </w:r>
      <w:bookmarkEnd w:id="51"/>
    </w:p>
    <w:p w14:paraId="605E9C48" w14:textId="6F2EE358" w:rsidR="00A9535B" w:rsidRDefault="00A9535B" w:rsidP="00A9535B">
      <w:r>
        <w:t>A text proposal for the RRC specification for resolving the DRX cycle mismatch and SFN wraparound issues using our solutions in sections 2.1 and 2.2 has been provided below.</w:t>
      </w:r>
    </w:p>
    <w:p w14:paraId="74D493FD" w14:textId="77777777" w:rsidR="00A570A0" w:rsidRDefault="00A570A0" w:rsidP="00A9535B"/>
    <w:p w14:paraId="42814BAE" w14:textId="77777777" w:rsidR="008372B9" w:rsidRPr="00B55E3E" w:rsidRDefault="008372B9" w:rsidP="008372B9">
      <w:pPr>
        <w:pStyle w:val="Heading4"/>
        <w:rPr>
          <w:i/>
          <w:noProof/>
        </w:rPr>
      </w:pPr>
      <w:r w:rsidRPr="00B55E3E">
        <w:t>–</w:t>
      </w:r>
      <w:r w:rsidRPr="00B55E3E">
        <w:tab/>
      </w:r>
      <w:r w:rsidRPr="00B55E3E">
        <w:rPr>
          <w:i/>
          <w:noProof/>
        </w:rPr>
        <w:t>SIB1</w:t>
      </w:r>
    </w:p>
    <w:p w14:paraId="7541247B" w14:textId="77777777" w:rsidR="008372B9" w:rsidRPr="00B55E3E" w:rsidRDefault="008372B9" w:rsidP="008372B9">
      <w:r w:rsidRPr="00B55E3E">
        <w:rPr>
          <w:i/>
        </w:rPr>
        <w:t>SIB1</w:t>
      </w:r>
      <w:r w:rsidRPr="00B55E3E">
        <w:t xml:space="preserve"> contains information relevant when evaluating if a UE is allowed to access a cell and defines the scheduling of other system information.</w:t>
      </w:r>
      <w:r w:rsidRPr="00B55E3E">
        <w:rPr>
          <w:i/>
        </w:rPr>
        <w:t xml:space="preserve"> </w:t>
      </w:r>
      <w:r w:rsidRPr="00B55E3E">
        <w:t>It also contains radio resource configuration information that is common for all UEs and barring information applied to the unified access control.</w:t>
      </w:r>
    </w:p>
    <w:p w14:paraId="5F216D74" w14:textId="77777777" w:rsidR="008372B9" w:rsidRPr="00B55E3E" w:rsidRDefault="008372B9" w:rsidP="008372B9">
      <w:pPr>
        <w:pStyle w:val="B1"/>
      </w:pPr>
      <w:r w:rsidRPr="00B55E3E">
        <w:t>Signalling radio bearer: N/A</w:t>
      </w:r>
    </w:p>
    <w:p w14:paraId="2070F533" w14:textId="77777777" w:rsidR="008372B9" w:rsidRPr="00B55E3E" w:rsidRDefault="008372B9" w:rsidP="008372B9">
      <w:pPr>
        <w:pStyle w:val="B1"/>
      </w:pPr>
      <w:r w:rsidRPr="00B55E3E">
        <w:t>RLC-SAP: TM</w:t>
      </w:r>
    </w:p>
    <w:p w14:paraId="287B7B3F" w14:textId="77777777" w:rsidR="008372B9" w:rsidRPr="00B55E3E" w:rsidRDefault="008372B9" w:rsidP="008372B9">
      <w:pPr>
        <w:pStyle w:val="B1"/>
      </w:pPr>
      <w:r w:rsidRPr="00B55E3E">
        <w:t>Logical channels: BCCH</w:t>
      </w:r>
    </w:p>
    <w:p w14:paraId="2433F1EF" w14:textId="77777777" w:rsidR="008372B9" w:rsidRPr="00B55E3E" w:rsidRDefault="008372B9" w:rsidP="008372B9">
      <w:pPr>
        <w:pStyle w:val="B1"/>
      </w:pPr>
      <w:r w:rsidRPr="00B55E3E">
        <w:t>Direction: Network to UE</w:t>
      </w:r>
    </w:p>
    <w:p w14:paraId="77D533B0" w14:textId="77777777" w:rsidR="008372B9" w:rsidRPr="00B55E3E" w:rsidRDefault="008372B9" w:rsidP="008372B9">
      <w:pPr>
        <w:pStyle w:val="TH"/>
        <w:rPr>
          <w:bCs/>
          <w:i/>
          <w:iCs/>
        </w:rPr>
      </w:pPr>
      <w:r w:rsidRPr="00B55E3E">
        <w:rPr>
          <w:bCs/>
          <w:i/>
          <w:iCs/>
        </w:rPr>
        <w:t xml:space="preserve">SIB1 </w:t>
      </w:r>
      <w:r w:rsidRPr="00B55E3E">
        <w:rPr>
          <w:bCs/>
          <w:iCs/>
        </w:rPr>
        <w:t>message</w:t>
      </w:r>
    </w:p>
    <w:p w14:paraId="492CED49" w14:textId="77777777" w:rsidR="008372B9" w:rsidRPr="00B55E3E" w:rsidRDefault="008372B9" w:rsidP="008372B9">
      <w:pPr>
        <w:pStyle w:val="PL"/>
        <w:rPr>
          <w:color w:val="808080"/>
        </w:rPr>
      </w:pPr>
      <w:r w:rsidRPr="00B55E3E">
        <w:rPr>
          <w:color w:val="808080"/>
        </w:rPr>
        <w:t>-- ASN1START</w:t>
      </w:r>
    </w:p>
    <w:p w14:paraId="5B97D738" w14:textId="77777777" w:rsidR="008372B9" w:rsidRPr="00B55E3E" w:rsidRDefault="008372B9" w:rsidP="008372B9">
      <w:pPr>
        <w:pStyle w:val="PL"/>
        <w:rPr>
          <w:color w:val="808080"/>
        </w:rPr>
      </w:pPr>
      <w:r w:rsidRPr="00B55E3E">
        <w:rPr>
          <w:color w:val="808080"/>
        </w:rPr>
        <w:t>-- TAG-SIB1-START</w:t>
      </w:r>
    </w:p>
    <w:p w14:paraId="6B28670B" w14:textId="77777777" w:rsidR="008372B9" w:rsidRPr="00B55E3E" w:rsidRDefault="008372B9" w:rsidP="008372B9">
      <w:pPr>
        <w:pStyle w:val="PL"/>
      </w:pPr>
    </w:p>
    <w:p w14:paraId="0805F9D3" w14:textId="77777777" w:rsidR="008372B9" w:rsidRPr="00B55E3E" w:rsidRDefault="008372B9" w:rsidP="008372B9">
      <w:pPr>
        <w:pStyle w:val="PL"/>
      </w:pPr>
      <w:r w:rsidRPr="00B55E3E">
        <w:t xml:space="preserve">SIB1 ::=        </w:t>
      </w:r>
      <w:r w:rsidRPr="00B55E3E">
        <w:rPr>
          <w:color w:val="993366"/>
        </w:rPr>
        <w:t>SEQUENCE</w:t>
      </w:r>
      <w:r w:rsidRPr="00B55E3E">
        <w:t xml:space="preserve"> {</w:t>
      </w:r>
    </w:p>
    <w:p w14:paraId="684DCB9F" w14:textId="77777777" w:rsidR="008372B9" w:rsidRPr="00B55E3E" w:rsidRDefault="008372B9" w:rsidP="008372B9">
      <w:pPr>
        <w:pStyle w:val="PL"/>
      </w:pPr>
      <w:r w:rsidRPr="00B55E3E">
        <w:t xml:space="preserve">    cellSelectionInfo                   </w:t>
      </w:r>
      <w:r w:rsidRPr="00B55E3E">
        <w:rPr>
          <w:color w:val="993366"/>
        </w:rPr>
        <w:t>SEQUENCE</w:t>
      </w:r>
      <w:r w:rsidRPr="00B55E3E">
        <w:t xml:space="preserve"> {</w:t>
      </w:r>
    </w:p>
    <w:p w14:paraId="0B8986E7" w14:textId="77777777" w:rsidR="008372B9" w:rsidRPr="00B55E3E" w:rsidRDefault="008372B9" w:rsidP="008372B9">
      <w:pPr>
        <w:pStyle w:val="PL"/>
      </w:pPr>
      <w:r w:rsidRPr="00B55E3E">
        <w:t xml:space="preserve">        q-RxLevMin                          Q-RxLevMin,</w:t>
      </w:r>
    </w:p>
    <w:p w14:paraId="3609143A" w14:textId="77777777" w:rsidR="008372B9" w:rsidRPr="00B55E3E" w:rsidRDefault="008372B9" w:rsidP="008372B9">
      <w:pPr>
        <w:pStyle w:val="PL"/>
        <w:rPr>
          <w:color w:val="808080"/>
        </w:rPr>
      </w:pPr>
      <w:r w:rsidRPr="00B55E3E">
        <w:t xml:space="preserve">        q-RxLevMinOffset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1559B36A" w14:textId="77777777" w:rsidR="008372B9" w:rsidRPr="00B55E3E" w:rsidRDefault="008372B9" w:rsidP="008372B9">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2D44A1C8" w14:textId="77777777" w:rsidR="008372B9" w:rsidRPr="00B55E3E" w:rsidRDefault="008372B9" w:rsidP="008372B9">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3CFF38F1" w14:textId="77777777" w:rsidR="008372B9" w:rsidRPr="00B55E3E" w:rsidRDefault="008372B9" w:rsidP="008372B9">
      <w:pPr>
        <w:pStyle w:val="PL"/>
        <w:rPr>
          <w:color w:val="808080"/>
        </w:rPr>
      </w:pPr>
      <w:r w:rsidRPr="00B55E3E">
        <w:t xml:space="preserve">        q-QualMinOffset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263853BD"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Cond Standalone</w:t>
      </w:r>
    </w:p>
    <w:p w14:paraId="59F1397F" w14:textId="77777777" w:rsidR="008372B9" w:rsidRPr="00B55E3E" w:rsidRDefault="008372B9" w:rsidP="008372B9">
      <w:pPr>
        <w:pStyle w:val="PL"/>
      </w:pPr>
      <w:r w:rsidRPr="00B55E3E">
        <w:t xml:space="preserve">    cellAccessRelatedInfo               CellAccessRelatedInfo,</w:t>
      </w:r>
    </w:p>
    <w:p w14:paraId="1637B40D" w14:textId="77777777" w:rsidR="008372B9" w:rsidRPr="00B55E3E" w:rsidRDefault="008372B9" w:rsidP="008372B9">
      <w:pPr>
        <w:pStyle w:val="PL"/>
        <w:rPr>
          <w:color w:val="808080"/>
        </w:rPr>
      </w:pPr>
      <w:r w:rsidRPr="00B55E3E">
        <w:t xml:space="preserve">    connEstFailureControl               ConnEstFailureControl                                           </w:t>
      </w:r>
      <w:r w:rsidRPr="00B55E3E">
        <w:rPr>
          <w:color w:val="993366"/>
        </w:rPr>
        <w:t>OPTIONAL</w:t>
      </w:r>
      <w:r w:rsidRPr="00B55E3E">
        <w:t xml:space="preserve">,   </w:t>
      </w:r>
      <w:r w:rsidRPr="00B55E3E">
        <w:rPr>
          <w:color w:val="808080"/>
        </w:rPr>
        <w:t>-- Need R</w:t>
      </w:r>
    </w:p>
    <w:p w14:paraId="72031450" w14:textId="77777777" w:rsidR="008372B9" w:rsidRPr="00B55E3E" w:rsidRDefault="008372B9" w:rsidP="008372B9">
      <w:pPr>
        <w:pStyle w:val="PL"/>
        <w:rPr>
          <w:color w:val="808080"/>
        </w:rPr>
      </w:pPr>
      <w:r w:rsidRPr="00B55E3E">
        <w:t xml:space="preserve">    si-SchedulingInfo                   SI-SchedulingInfo                                               </w:t>
      </w:r>
      <w:r w:rsidRPr="00B55E3E">
        <w:rPr>
          <w:color w:val="993366"/>
        </w:rPr>
        <w:t>OPTIONAL</w:t>
      </w:r>
      <w:r w:rsidRPr="00B55E3E">
        <w:t xml:space="preserve">,   </w:t>
      </w:r>
      <w:r w:rsidRPr="00B55E3E">
        <w:rPr>
          <w:color w:val="808080"/>
        </w:rPr>
        <w:t>-- Need R</w:t>
      </w:r>
    </w:p>
    <w:p w14:paraId="7B2F26BD" w14:textId="77777777" w:rsidR="008372B9" w:rsidRPr="00B55E3E" w:rsidRDefault="008372B9" w:rsidP="008372B9">
      <w:pPr>
        <w:pStyle w:val="PL"/>
        <w:rPr>
          <w:color w:val="808080"/>
        </w:rPr>
      </w:pPr>
      <w:r w:rsidRPr="00B55E3E">
        <w:t xml:space="preserve">    servingCellConfigCommon             ServingCellConfigCommonSIB                                      </w:t>
      </w:r>
      <w:r w:rsidRPr="00B55E3E">
        <w:rPr>
          <w:color w:val="993366"/>
        </w:rPr>
        <w:t>OPTIONAL</w:t>
      </w:r>
      <w:r w:rsidRPr="00B55E3E">
        <w:t xml:space="preserve">,   </w:t>
      </w:r>
      <w:r w:rsidRPr="00B55E3E">
        <w:rPr>
          <w:color w:val="808080"/>
        </w:rPr>
        <w:t>-- Need R</w:t>
      </w:r>
    </w:p>
    <w:p w14:paraId="5AEE0D3B" w14:textId="77777777" w:rsidR="008372B9" w:rsidRPr="00B55E3E" w:rsidRDefault="008372B9" w:rsidP="008372B9">
      <w:pPr>
        <w:pStyle w:val="PL"/>
        <w:rPr>
          <w:color w:val="808080"/>
        </w:rPr>
      </w:pPr>
      <w:r w:rsidRPr="00B55E3E">
        <w:t xml:space="preserve">    ims-EmergencySupport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97E71EA" w14:textId="77777777" w:rsidR="008372B9" w:rsidRPr="00B55E3E" w:rsidRDefault="008372B9" w:rsidP="008372B9">
      <w:pPr>
        <w:pStyle w:val="PL"/>
        <w:rPr>
          <w:color w:val="808080"/>
        </w:rPr>
      </w:pPr>
      <w:r w:rsidRPr="00B55E3E">
        <w:t xml:space="preserve">    eCallOverIMS-Support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2E503EA" w14:textId="77777777" w:rsidR="008372B9" w:rsidRPr="00B55E3E" w:rsidRDefault="008372B9" w:rsidP="008372B9">
      <w:pPr>
        <w:pStyle w:val="PL"/>
        <w:rPr>
          <w:color w:val="808080"/>
        </w:rPr>
      </w:pPr>
      <w:r w:rsidRPr="00B55E3E">
        <w:t xml:space="preserve">    ue-TimersAndConstants               UE-TimersAndConstants                                           </w:t>
      </w:r>
      <w:r w:rsidRPr="00B55E3E">
        <w:rPr>
          <w:color w:val="993366"/>
        </w:rPr>
        <w:t>OPTIONAL</w:t>
      </w:r>
      <w:r w:rsidRPr="00B55E3E">
        <w:t xml:space="preserve">,   </w:t>
      </w:r>
      <w:r w:rsidRPr="00B55E3E">
        <w:rPr>
          <w:color w:val="808080"/>
        </w:rPr>
        <w:t>-- Need R</w:t>
      </w:r>
    </w:p>
    <w:p w14:paraId="26D3DCAF" w14:textId="77777777" w:rsidR="008372B9" w:rsidRPr="00B55E3E" w:rsidRDefault="008372B9" w:rsidP="008372B9">
      <w:pPr>
        <w:pStyle w:val="PL"/>
      </w:pPr>
      <w:r w:rsidRPr="00B55E3E">
        <w:t xml:space="preserve">    uac-BarringInfo                     </w:t>
      </w:r>
      <w:r w:rsidRPr="00B55E3E">
        <w:rPr>
          <w:color w:val="993366"/>
        </w:rPr>
        <w:t>SEQUENCE</w:t>
      </w:r>
      <w:r w:rsidRPr="00B55E3E">
        <w:t xml:space="preserve"> {</w:t>
      </w:r>
    </w:p>
    <w:p w14:paraId="28C5F3A7" w14:textId="77777777" w:rsidR="008372B9" w:rsidRPr="00B55E3E" w:rsidRDefault="008372B9" w:rsidP="008372B9">
      <w:pPr>
        <w:pStyle w:val="PL"/>
        <w:rPr>
          <w:color w:val="808080"/>
        </w:rPr>
      </w:pPr>
      <w:r w:rsidRPr="00B55E3E">
        <w:t xml:space="preserve">        uac-BarringForCommon                UAC-BarringPerCatList                                           </w:t>
      </w:r>
      <w:r w:rsidRPr="00B55E3E">
        <w:rPr>
          <w:color w:val="993366"/>
        </w:rPr>
        <w:t>OPTIONAL</w:t>
      </w:r>
      <w:r w:rsidRPr="00B55E3E">
        <w:t xml:space="preserve">,   </w:t>
      </w:r>
      <w:r w:rsidRPr="00B55E3E">
        <w:rPr>
          <w:color w:val="808080"/>
        </w:rPr>
        <w:t>-- Need S</w:t>
      </w:r>
    </w:p>
    <w:p w14:paraId="4D21227C" w14:textId="77777777" w:rsidR="008372B9" w:rsidRPr="00B55E3E" w:rsidRDefault="008372B9" w:rsidP="008372B9">
      <w:pPr>
        <w:pStyle w:val="PL"/>
        <w:rPr>
          <w:color w:val="808080"/>
        </w:rPr>
      </w:pPr>
      <w:r w:rsidRPr="00B55E3E">
        <w:t xml:space="preserve">        uac-BarringPerPLMN-List             UAC-BarringPerPLMN-List                                         </w:t>
      </w:r>
      <w:r w:rsidRPr="00B55E3E">
        <w:rPr>
          <w:color w:val="993366"/>
        </w:rPr>
        <w:t>OPTIONAL</w:t>
      </w:r>
      <w:r w:rsidRPr="00B55E3E">
        <w:t xml:space="preserve">,   </w:t>
      </w:r>
      <w:r w:rsidRPr="00B55E3E">
        <w:rPr>
          <w:color w:val="808080"/>
        </w:rPr>
        <w:t>-- Need S</w:t>
      </w:r>
    </w:p>
    <w:p w14:paraId="0B34E091" w14:textId="77777777" w:rsidR="008372B9" w:rsidRPr="00B55E3E" w:rsidRDefault="008372B9" w:rsidP="008372B9">
      <w:pPr>
        <w:pStyle w:val="PL"/>
      </w:pPr>
      <w:r w:rsidRPr="00B55E3E">
        <w:t xml:space="preserve">        uac-BarringInfoSetList              UAC-BarringInfoSetList,</w:t>
      </w:r>
    </w:p>
    <w:p w14:paraId="0697D546" w14:textId="77777777" w:rsidR="008372B9" w:rsidRPr="00B55E3E" w:rsidRDefault="008372B9" w:rsidP="008372B9">
      <w:pPr>
        <w:pStyle w:val="PL"/>
      </w:pPr>
      <w:r w:rsidRPr="00B55E3E">
        <w:t xml:space="preserve">        uac-AccessCategory1-SelectionAssistanceInfo </w:t>
      </w:r>
      <w:r w:rsidRPr="00B55E3E">
        <w:rPr>
          <w:color w:val="993366"/>
        </w:rPr>
        <w:t>CHOICE</w:t>
      </w:r>
      <w:r w:rsidRPr="00B55E3E">
        <w:t xml:space="preserve"> {</w:t>
      </w:r>
    </w:p>
    <w:p w14:paraId="09DD938F" w14:textId="77777777" w:rsidR="008372B9" w:rsidRPr="00B55E3E" w:rsidRDefault="008372B9" w:rsidP="008372B9">
      <w:pPr>
        <w:pStyle w:val="PL"/>
      </w:pPr>
      <w:r w:rsidRPr="00B55E3E">
        <w:t xml:space="preserve">            plmnCommon                           UAC-AccessCategory1-SelectionAssistanceInfo,</w:t>
      </w:r>
    </w:p>
    <w:p w14:paraId="1472801C" w14:textId="77777777" w:rsidR="008372B9" w:rsidRPr="00B55E3E" w:rsidRDefault="008372B9" w:rsidP="008372B9">
      <w:pPr>
        <w:pStyle w:val="PL"/>
      </w:pPr>
      <w:r w:rsidRPr="00B55E3E">
        <w:t xml:space="preserve">            individualPLMNList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UAC-AccessCategory1-SelectionAssistanceInfo</w:t>
      </w:r>
    </w:p>
    <w:p w14:paraId="07A97DA1"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0C453999"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6BF4739" w14:textId="77777777" w:rsidR="008372B9" w:rsidRPr="00B55E3E" w:rsidRDefault="008372B9" w:rsidP="008372B9">
      <w:pPr>
        <w:pStyle w:val="PL"/>
        <w:rPr>
          <w:color w:val="808080"/>
        </w:rPr>
      </w:pPr>
      <w:r w:rsidRPr="00B55E3E">
        <w:t xml:space="preserve">    useFullResumeID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31C28BB" w14:textId="77777777" w:rsidR="008372B9" w:rsidRPr="00B55E3E" w:rsidRDefault="008372B9" w:rsidP="008372B9">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A534B4C" w14:textId="77777777" w:rsidR="008372B9" w:rsidRPr="00B55E3E" w:rsidRDefault="008372B9" w:rsidP="008372B9">
      <w:pPr>
        <w:pStyle w:val="PL"/>
      </w:pPr>
      <w:r w:rsidRPr="00B55E3E">
        <w:t xml:space="preserve">    nonCriticalExtension                SIB1-v1610-IEs                                                  </w:t>
      </w:r>
      <w:r w:rsidRPr="00B55E3E">
        <w:rPr>
          <w:color w:val="993366"/>
        </w:rPr>
        <w:t>OPTIONAL</w:t>
      </w:r>
    </w:p>
    <w:p w14:paraId="187C99C0" w14:textId="77777777" w:rsidR="008372B9" w:rsidRPr="00B55E3E" w:rsidRDefault="008372B9" w:rsidP="008372B9">
      <w:pPr>
        <w:pStyle w:val="PL"/>
      </w:pPr>
      <w:r w:rsidRPr="00B55E3E">
        <w:t>}</w:t>
      </w:r>
    </w:p>
    <w:p w14:paraId="7F231DE2" w14:textId="77777777" w:rsidR="008372B9" w:rsidRPr="00B55E3E" w:rsidRDefault="008372B9" w:rsidP="008372B9">
      <w:pPr>
        <w:pStyle w:val="PL"/>
      </w:pPr>
    </w:p>
    <w:p w14:paraId="013E5DB8" w14:textId="77777777" w:rsidR="008372B9" w:rsidRPr="00B55E3E" w:rsidRDefault="008372B9" w:rsidP="008372B9">
      <w:pPr>
        <w:pStyle w:val="PL"/>
      </w:pPr>
      <w:r w:rsidRPr="00B55E3E">
        <w:t xml:space="preserve">SIB1-v1610-IEs ::=               </w:t>
      </w:r>
      <w:r w:rsidRPr="00B55E3E">
        <w:rPr>
          <w:color w:val="993366"/>
        </w:rPr>
        <w:t>SEQUENCE</w:t>
      </w:r>
      <w:r w:rsidRPr="00B55E3E">
        <w:t xml:space="preserve"> {</w:t>
      </w:r>
    </w:p>
    <w:p w14:paraId="509DFDA3" w14:textId="77777777" w:rsidR="008372B9" w:rsidRPr="00B55E3E" w:rsidRDefault="008372B9" w:rsidP="008372B9">
      <w:pPr>
        <w:pStyle w:val="PL"/>
        <w:rPr>
          <w:color w:val="808080"/>
        </w:rPr>
      </w:pPr>
      <w:r w:rsidRPr="00B55E3E">
        <w:t xml:space="preserve">    idleModeMeasurementsEUTRA-r16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58182CFB" w14:textId="77777777" w:rsidR="008372B9" w:rsidRPr="00B55E3E" w:rsidRDefault="008372B9" w:rsidP="008372B9">
      <w:pPr>
        <w:pStyle w:val="PL"/>
        <w:rPr>
          <w:color w:val="808080"/>
        </w:rPr>
      </w:pPr>
      <w:r w:rsidRPr="00B55E3E">
        <w:t xml:space="preserve">    idleModeMeasurementsNR-r16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32828B86" w14:textId="77777777" w:rsidR="008372B9" w:rsidRPr="00B55E3E" w:rsidRDefault="008372B9" w:rsidP="008372B9">
      <w:pPr>
        <w:pStyle w:val="PL"/>
        <w:rPr>
          <w:color w:val="808080"/>
        </w:rPr>
      </w:pPr>
      <w:r w:rsidRPr="00B55E3E">
        <w:t xml:space="preserve">    posSI-SchedulingInfo-r16         PosSI-SchedulingInfo-r16                                           </w:t>
      </w:r>
      <w:r w:rsidRPr="00B55E3E">
        <w:rPr>
          <w:color w:val="993366"/>
        </w:rPr>
        <w:t>OPTIONAL</w:t>
      </w:r>
      <w:r w:rsidRPr="00B55E3E">
        <w:t xml:space="preserve">,  </w:t>
      </w:r>
      <w:r w:rsidRPr="00B55E3E">
        <w:rPr>
          <w:color w:val="808080"/>
        </w:rPr>
        <w:t>-- Need R</w:t>
      </w:r>
    </w:p>
    <w:p w14:paraId="552F7490" w14:textId="77777777" w:rsidR="008372B9" w:rsidRPr="00B55E3E" w:rsidRDefault="008372B9" w:rsidP="008372B9">
      <w:pPr>
        <w:pStyle w:val="PL"/>
      </w:pPr>
      <w:r w:rsidRPr="00B55E3E">
        <w:t xml:space="preserve">    nonCriticalExtension             SIB1-v1630-IEs                                                     </w:t>
      </w:r>
      <w:r w:rsidRPr="00B55E3E">
        <w:rPr>
          <w:color w:val="993366"/>
        </w:rPr>
        <w:t>OPTIONAL</w:t>
      </w:r>
    </w:p>
    <w:p w14:paraId="18978CD6" w14:textId="77777777" w:rsidR="008372B9" w:rsidRPr="00B55E3E" w:rsidRDefault="008372B9" w:rsidP="008372B9">
      <w:pPr>
        <w:pStyle w:val="PL"/>
      </w:pPr>
      <w:r w:rsidRPr="00B55E3E">
        <w:t>}</w:t>
      </w:r>
    </w:p>
    <w:p w14:paraId="09029D07" w14:textId="77777777" w:rsidR="008372B9" w:rsidRPr="00B55E3E" w:rsidRDefault="008372B9" w:rsidP="008372B9">
      <w:pPr>
        <w:pStyle w:val="PL"/>
      </w:pPr>
    </w:p>
    <w:p w14:paraId="444EBA42" w14:textId="77777777" w:rsidR="008372B9" w:rsidRPr="00B55E3E" w:rsidRDefault="008372B9" w:rsidP="008372B9">
      <w:pPr>
        <w:pStyle w:val="PL"/>
      </w:pPr>
      <w:r w:rsidRPr="00B55E3E">
        <w:t xml:space="preserve">SIB1-v1630-IEs ::=               </w:t>
      </w:r>
      <w:r w:rsidRPr="00B55E3E">
        <w:rPr>
          <w:color w:val="993366"/>
        </w:rPr>
        <w:t>SEQUENCE</w:t>
      </w:r>
      <w:r w:rsidRPr="00B55E3E">
        <w:t xml:space="preserve"> {</w:t>
      </w:r>
    </w:p>
    <w:p w14:paraId="1B4C4FF8" w14:textId="77777777" w:rsidR="008372B9" w:rsidRPr="00B55E3E" w:rsidRDefault="008372B9" w:rsidP="008372B9">
      <w:pPr>
        <w:pStyle w:val="PL"/>
      </w:pPr>
      <w:r w:rsidRPr="00B55E3E">
        <w:t xml:space="preserve">    uac-BarringInfo-v1630            </w:t>
      </w:r>
      <w:r w:rsidRPr="00B55E3E">
        <w:rPr>
          <w:color w:val="993366"/>
        </w:rPr>
        <w:t>SEQUENCE</w:t>
      </w:r>
      <w:r w:rsidRPr="00B55E3E">
        <w:t xml:space="preserve"> {</w:t>
      </w:r>
    </w:p>
    <w:p w14:paraId="59A49656" w14:textId="77777777" w:rsidR="008372B9" w:rsidRPr="00B55E3E" w:rsidRDefault="008372B9" w:rsidP="008372B9">
      <w:pPr>
        <w:pStyle w:val="PL"/>
      </w:pPr>
      <w:r w:rsidRPr="00B55E3E">
        <w:t xml:space="preserve">        uac-AC1-SelectAssistInfo-r16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UAC-AC1-SelectAssistInfo-r16</w:t>
      </w:r>
    </w:p>
    <w:p w14:paraId="1A2858C1"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8E1B317" w14:textId="77777777" w:rsidR="008372B9" w:rsidRPr="00B55E3E" w:rsidRDefault="008372B9" w:rsidP="008372B9">
      <w:pPr>
        <w:pStyle w:val="PL"/>
      </w:pPr>
      <w:r w:rsidRPr="00B55E3E">
        <w:t xml:space="preserve">    nonCriticalExtension             SIB1-v1700-IEs                                                     </w:t>
      </w:r>
      <w:r w:rsidRPr="00B55E3E">
        <w:rPr>
          <w:color w:val="993366"/>
        </w:rPr>
        <w:t>OPTIONAL</w:t>
      </w:r>
    </w:p>
    <w:p w14:paraId="25A03E11" w14:textId="77777777" w:rsidR="008372B9" w:rsidRPr="00B55E3E" w:rsidRDefault="008372B9" w:rsidP="008372B9">
      <w:pPr>
        <w:pStyle w:val="PL"/>
      </w:pPr>
      <w:r w:rsidRPr="00B55E3E">
        <w:t>}</w:t>
      </w:r>
    </w:p>
    <w:p w14:paraId="0F79DB4F" w14:textId="77777777" w:rsidR="008372B9" w:rsidRPr="00B55E3E" w:rsidRDefault="008372B9" w:rsidP="008372B9">
      <w:pPr>
        <w:pStyle w:val="PL"/>
      </w:pPr>
    </w:p>
    <w:p w14:paraId="50DF23F7" w14:textId="77777777" w:rsidR="008372B9" w:rsidRPr="00B55E3E" w:rsidRDefault="008372B9" w:rsidP="008372B9">
      <w:pPr>
        <w:pStyle w:val="PL"/>
      </w:pPr>
      <w:r w:rsidRPr="00B55E3E">
        <w:t xml:space="preserve">SIB1-v1700-IEs ::=               </w:t>
      </w:r>
      <w:r w:rsidRPr="00B55E3E">
        <w:rPr>
          <w:color w:val="993366"/>
        </w:rPr>
        <w:t>SEQUENCE</w:t>
      </w:r>
      <w:r w:rsidRPr="00B55E3E">
        <w:t xml:space="preserve"> {</w:t>
      </w:r>
    </w:p>
    <w:p w14:paraId="1B739266" w14:textId="77777777" w:rsidR="008372B9" w:rsidRPr="00B55E3E" w:rsidRDefault="008372B9" w:rsidP="008372B9">
      <w:pPr>
        <w:pStyle w:val="PL"/>
        <w:rPr>
          <w:color w:val="808080"/>
        </w:rPr>
      </w:pPr>
      <w:r w:rsidRPr="00B55E3E">
        <w:t xml:space="preserve">    hsdn-Cell-r17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BC41A76" w14:textId="77777777" w:rsidR="008372B9" w:rsidRPr="00B55E3E" w:rsidRDefault="008372B9" w:rsidP="008372B9">
      <w:pPr>
        <w:pStyle w:val="PL"/>
      </w:pPr>
      <w:r w:rsidRPr="00B55E3E">
        <w:t xml:space="preserve">    uac-BarringInfo-v1700                </w:t>
      </w:r>
      <w:r w:rsidRPr="00B55E3E">
        <w:rPr>
          <w:color w:val="993366"/>
        </w:rPr>
        <w:t>SEQUENCE</w:t>
      </w:r>
      <w:r w:rsidRPr="00B55E3E">
        <w:t xml:space="preserve"> {</w:t>
      </w:r>
    </w:p>
    <w:p w14:paraId="6D37FEAD" w14:textId="77777777" w:rsidR="008372B9" w:rsidRPr="00B55E3E" w:rsidRDefault="008372B9" w:rsidP="008372B9">
      <w:pPr>
        <w:pStyle w:val="PL"/>
      </w:pPr>
      <w:r w:rsidRPr="00B55E3E">
        <w:t xml:space="preserve">        uac-BarringInfoSetList-v1700         UAC-BarringInfoSetList-v1700</w:t>
      </w:r>
    </w:p>
    <w:p w14:paraId="18321C93"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Cond MINT</w:t>
      </w:r>
    </w:p>
    <w:p w14:paraId="557EF244" w14:textId="77777777" w:rsidR="008372B9" w:rsidRPr="00B55E3E" w:rsidRDefault="008372B9" w:rsidP="008372B9">
      <w:pPr>
        <w:pStyle w:val="PL"/>
        <w:rPr>
          <w:color w:val="808080"/>
        </w:rPr>
      </w:pPr>
      <w:r w:rsidRPr="00B55E3E">
        <w:t xml:space="preserve">    </w:t>
      </w:r>
      <w:r w:rsidRPr="00B55E3E">
        <w:rPr>
          <w:rFonts w:eastAsia="SimSun"/>
        </w:rPr>
        <w:t>sdt</w:t>
      </w:r>
      <w:r w:rsidRPr="00B55E3E">
        <w:t>-</w:t>
      </w:r>
      <w:r w:rsidRPr="00B55E3E">
        <w:rPr>
          <w:rFonts w:eastAsia="SimSun"/>
        </w:rPr>
        <w:t>ConfigCommon-r17</w:t>
      </w:r>
      <w:r w:rsidRPr="00B55E3E">
        <w:t xml:space="preserve">                 </w:t>
      </w:r>
      <w:r w:rsidRPr="00B55E3E">
        <w:rPr>
          <w:rFonts w:eastAsia="SimSun"/>
        </w:rPr>
        <w:t>SDT</w:t>
      </w:r>
      <w:r w:rsidRPr="00B55E3E">
        <w:t>-</w:t>
      </w:r>
      <w:r w:rsidRPr="00B55E3E">
        <w:rPr>
          <w:rFonts w:eastAsia="SimSun"/>
        </w:rPr>
        <w:t>ConfigCommonSIB-r17</w:t>
      </w:r>
      <w:r w:rsidRPr="00B55E3E">
        <w:t xml:space="preserve">                                        </w:t>
      </w:r>
      <w:r w:rsidRPr="00B55E3E">
        <w:rPr>
          <w:color w:val="993366"/>
        </w:rPr>
        <w:t>OPTIONAL</w:t>
      </w:r>
      <w:r w:rsidRPr="00B55E3E">
        <w:t xml:space="preserve">,  </w:t>
      </w:r>
      <w:r w:rsidRPr="00B55E3E">
        <w:rPr>
          <w:color w:val="808080"/>
        </w:rPr>
        <w:t>-- Need R</w:t>
      </w:r>
    </w:p>
    <w:p w14:paraId="022103C2" w14:textId="77777777" w:rsidR="008372B9" w:rsidRPr="00B55E3E" w:rsidRDefault="008372B9" w:rsidP="008372B9">
      <w:pPr>
        <w:pStyle w:val="PL"/>
        <w:rPr>
          <w:color w:val="808080"/>
        </w:rPr>
      </w:pPr>
      <w:r w:rsidRPr="00B55E3E">
        <w:t xml:space="preserve">    redCap-ConfigCommon-r17              RedCap-ConfigCommonSIB-r17                                     </w:t>
      </w:r>
      <w:r w:rsidRPr="00B55E3E">
        <w:rPr>
          <w:color w:val="993366"/>
        </w:rPr>
        <w:t>OPTIONAL</w:t>
      </w:r>
      <w:r w:rsidRPr="00B55E3E">
        <w:t xml:space="preserve">,  </w:t>
      </w:r>
      <w:r w:rsidRPr="00B55E3E">
        <w:rPr>
          <w:color w:val="808080"/>
        </w:rPr>
        <w:t>-- Need R</w:t>
      </w:r>
    </w:p>
    <w:p w14:paraId="4799CFEA" w14:textId="77777777" w:rsidR="008372B9" w:rsidRPr="00B55E3E" w:rsidRDefault="008372B9" w:rsidP="008372B9">
      <w:pPr>
        <w:pStyle w:val="PL"/>
      </w:pPr>
      <w:r w:rsidRPr="00B55E3E">
        <w:t xml:space="preserve">    featurePriorities-r17        </w:t>
      </w:r>
      <w:r w:rsidRPr="00B55E3E">
        <w:rPr>
          <w:color w:val="993366"/>
        </w:rPr>
        <w:t>SEQUENCE</w:t>
      </w:r>
      <w:r w:rsidRPr="00B55E3E">
        <w:t xml:space="preserve"> {</w:t>
      </w:r>
    </w:p>
    <w:p w14:paraId="72CA24D1" w14:textId="77777777" w:rsidR="008372B9" w:rsidRPr="00B55E3E" w:rsidRDefault="008372B9" w:rsidP="008372B9">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4FF34A7B" w14:textId="77777777" w:rsidR="008372B9" w:rsidRPr="00B55E3E" w:rsidRDefault="008372B9" w:rsidP="008372B9">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437D2188" w14:textId="77777777" w:rsidR="008372B9" w:rsidRPr="00B55E3E" w:rsidRDefault="008372B9" w:rsidP="008372B9">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327C37DF" w14:textId="77777777" w:rsidR="008372B9" w:rsidRPr="00B55E3E" w:rsidRDefault="008372B9" w:rsidP="008372B9">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62783B34" w14:textId="77777777" w:rsidR="008372B9" w:rsidRPr="00B55E3E" w:rsidRDefault="008372B9" w:rsidP="008372B9">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398427E3" w14:textId="77777777" w:rsidR="008372B9" w:rsidRPr="00B55E3E" w:rsidRDefault="008372B9" w:rsidP="008372B9">
      <w:pPr>
        <w:pStyle w:val="PL"/>
        <w:rPr>
          <w:color w:val="808080"/>
        </w:rPr>
      </w:pPr>
      <w:r w:rsidRPr="00B55E3E">
        <w:t xml:space="preserve">    si-SchedulingInfo-v1700      SI-SchedulingInfo-v1700                                                </w:t>
      </w:r>
      <w:r w:rsidRPr="00B55E3E">
        <w:rPr>
          <w:color w:val="993366"/>
        </w:rPr>
        <w:t>OPTIONAL</w:t>
      </w:r>
      <w:r w:rsidRPr="00B55E3E">
        <w:t xml:space="preserve">,  </w:t>
      </w:r>
      <w:r w:rsidRPr="00B55E3E">
        <w:rPr>
          <w:color w:val="808080"/>
        </w:rPr>
        <w:t>-- Need R</w:t>
      </w:r>
    </w:p>
    <w:p w14:paraId="1DFAFBD2" w14:textId="77777777" w:rsidR="008372B9" w:rsidRPr="00B55E3E" w:rsidRDefault="008372B9" w:rsidP="008372B9">
      <w:pPr>
        <w:pStyle w:val="PL"/>
        <w:rPr>
          <w:color w:val="808080"/>
        </w:rPr>
      </w:pPr>
      <w:r w:rsidRPr="00B55E3E">
        <w:t xml:space="preserve">    hyperSFN-r17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p>
    <w:p w14:paraId="409B5E49" w14:textId="77777777" w:rsidR="008372B9" w:rsidRPr="00B55E3E" w:rsidRDefault="008372B9" w:rsidP="008372B9">
      <w:pPr>
        <w:pStyle w:val="PL"/>
        <w:rPr>
          <w:color w:val="808080"/>
        </w:rPr>
      </w:pPr>
      <w:r w:rsidRPr="00B55E3E">
        <w:t xml:space="preserve">    eDRX-AllowedIdle-r17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37CFCCC" w14:textId="77777777" w:rsidR="008372B9" w:rsidRPr="00B55E3E" w:rsidRDefault="008372B9" w:rsidP="008372B9">
      <w:pPr>
        <w:pStyle w:val="PL"/>
        <w:rPr>
          <w:color w:val="808080"/>
        </w:rPr>
      </w:pPr>
      <w:r w:rsidRPr="00B55E3E">
        <w:t xml:space="preserve">    eDRX-AllowedInactive-r17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EDRX-RC</w:t>
      </w:r>
    </w:p>
    <w:p w14:paraId="0CFAF5A1" w14:textId="77777777" w:rsidR="008372B9" w:rsidRPr="00B55E3E" w:rsidRDefault="008372B9" w:rsidP="008372B9">
      <w:pPr>
        <w:pStyle w:val="PL"/>
        <w:rPr>
          <w:color w:val="808080"/>
        </w:rPr>
      </w:pPr>
      <w:r w:rsidRPr="00B55E3E">
        <w:t xml:space="preserve">    intraFreqReselectionRedCap-r17 </w:t>
      </w:r>
      <w:r w:rsidRPr="00B55E3E">
        <w:rPr>
          <w:color w:val="993366"/>
        </w:rPr>
        <w:t>ENUMERATED</w:t>
      </w:r>
      <w:r w:rsidRPr="00B55E3E">
        <w:t xml:space="preserve"> {allowed, notAllowed}                                     </w:t>
      </w:r>
      <w:r w:rsidRPr="00B55E3E">
        <w:rPr>
          <w:color w:val="993366"/>
        </w:rPr>
        <w:t>OPTIONAL</w:t>
      </w:r>
      <w:r w:rsidRPr="00B55E3E">
        <w:t xml:space="preserve">,  </w:t>
      </w:r>
      <w:r w:rsidRPr="00B55E3E">
        <w:rPr>
          <w:color w:val="808080"/>
        </w:rPr>
        <w:t>-- Need S</w:t>
      </w:r>
    </w:p>
    <w:p w14:paraId="12ADDAF6" w14:textId="77777777" w:rsidR="008372B9" w:rsidRPr="00B55E3E" w:rsidRDefault="008372B9" w:rsidP="008372B9">
      <w:pPr>
        <w:pStyle w:val="PL"/>
        <w:rPr>
          <w:color w:val="808080"/>
        </w:rPr>
      </w:pPr>
      <w:r w:rsidRPr="00B55E3E">
        <w:t xml:space="preserve">    cellBarredNTN-r17            </w:t>
      </w:r>
      <w:r w:rsidRPr="00B55E3E">
        <w:rPr>
          <w:color w:val="993366"/>
        </w:rPr>
        <w:t>ENUMERATED</w:t>
      </w:r>
      <w:r w:rsidRPr="00B55E3E">
        <w:t xml:space="preserve"> {barred, notBarred}                                         </w:t>
      </w:r>
      <w:r w:rsidRPr="00B55E3E">
        <w:rPr>
          <w:color w:val="993366"/>
        </w:rPr>
        <w:t>OPTIONAL</w:t>
      </w:r>
      <w:r w:rsidRPr="00B55E3E">
        <w:t xml:space="preserve">,  </w:t>
      </w:r>
      <w:r w:rsidRPr="00B55E3E">
        <w:rPr>
          <w:color w:val="808080"/>
        </w:rPr>
        <w:t>-- Need S</w:t>
      </w:r>
    </w:p>
    <w:p w14:paraId="32B5CF0F" w14:textId="77777777" w:rsidR="008372B9" w:rsidRPr="00B55E3E" w:rsidRDefault="008372B9" w:rsidP="008372B9">
      <w:pPr>
        <w:pStyle w:val="PL"/>
        <w:rPr>
          <w:ins w:id="52" w:author="Author"/>
        </w:rPr>
      </w:pPr>
      <w:ins w:id="53" w:author="Author">
        <w:r w:rsidRPr="00B55E3E">
          <w:t xml:space="preserve">    nonCriticalExtension         SIB1-v1</w:t>
        </w:r>
        <w:r>
          <w:t>8</w:t>
        </w:r>
        <w:r w:rsidRPr="00B55E3E">
          <w:t xml:space="preserve">00-IEs                                                     </w:t>
        </w:r>
        <w:r>
          <w:t xml:space="preserve">    </w:t>
        </w:r>
        <w:r w:rsidRPr="00B55E3E">
          <w:rPr>
            <w:color w:val="993366"/>
          </w:rPr>
          <w:t>OPTIONAL</w:t>
        </w:r>
      </w:ins>
    </w:p>
    <w:p w14:paraId="03D53511" w14:textId="77777777" w:rsidR="008372B9" w:rsidRPr="00B55E3E" w:rsidDel="00326E09" w:rsidRDefault="008372B9" w:rsidP="008372B9">
      <w:pPr>
        <w:pStyle w:val="PL"/>
        <w:rPr>
          <w:del w:id="54" w:author="Author"/>
        </w:rPr>
      </w:pPr>
      <w:del w:id="55" w:author="Author">
        <w:r w:rsidRPr="00B55E3E" w:rsidDel="00326E09">
          <w:delText xml:space="preserve">    nonCriticalExtension         </w:delText>
        </w:r>
        <w:r w:rsidRPr="00B55E3E" w:rsidDel="00326E09">
          <w:rPr>
            <w:color w:val="993366"/>
          </w:rPr>
          <w:delText>SEQUENCE</w:delText>
        </w:r>
        <w:r w:rsidRPr="00B55E3E" w:rsidDel="00326E09">
          <w:delText xml:space="preserve"> {}                                                            </w:delText>
        </w:r>
        <w:r w:rsidRPr="00B55E3E" w:rsidDel="00326E09">
          <w:rPr>
            <w:color w:val="993366"/>
          </w:rPr>
          <w:delText>OPTIONAL</w:delText>
        </w:r>
      </w:del>
    </w:p>
    <w:p w14:paraId="25616CA6" w14:textId="77777777" w:rsidR="008372B9" w:rsidRPr="00B55E3E" w:rsidRDefault="008372B9" w:rsidP="008372B9">
      <w:pPr>
        <w:pStyle w:val="PL"/>
      </w:pPr>
      <w:r w:rsidRPr="00B55E3E">
        <w:t>}</w:t>
      </w:r>
    </w:p>
    <w:p w14:paraId="2591DADF" w14:textId="77777777" w:rsidR="008372B9" w:rsidRDefault="008372B9" w:rsidP="008372B9">
      <w:pPr>
        <w:pStyle w:val="PL"/>
        <w:rPr>
          <w:ins w:id="56" w:author="Author"/>
        </w:rPr>
      </w:pPr>
    </w:p>
    <w:p w14:paraId="67866A30" w14:textId="77777777" w:rsidR="008372B9" w:rsidRPr="00B55E3E" w:rsidRDefault="008372B9" w:rsidP="008372B9">
      <w:pPr>
        <w:pStyle w:val="PL"/>
        <w:rPr>
          <w:ins w:id="57" w:author="Author"/>
        </w:rPr>
      </w:pPr>
      <w:ins w:id="58" w:author="Author">
        <w:r w:rsidRPr="00B55E3E">
          <w:t>SIB1-v1</w:t>
        </w:r>
        <w:r>
          <w:t>8</w:t>
        </w:r>
        <w:r w:rsidRPr="00B55E3E">
          <w:t xml:space="preserve">00-IEs ::=               </w:t>
        </w:r>
        <w:r w:rsidRPr="00B55E3E">
          <w:rPr>
            <w:color w:val="993366"/>
          </w:rPr>
          <w:t>SEQUENCE</w:t>
        </w:r>
        <w:r w:rsidRPr="00B55E3E">
          <w:t xml:space="preserve"> {</w:t>
        </w:r>
      </w:ins>
    </w:p>
    <w:p w14:paraId="2AA490BA" w14:textId="77777777" w:rsidR="008372B9" w:rsidRPr="00B55E3E" w:rsidRDefault="008372B9" w:rsidP="008372B9">
      <w:pPr>
        <w:pStyle w:val="PL"/>
        <w:rPr>
          <w:ins w:id="59" w:author="Author"/>
          <w:color w:val="808080"/>
        </w:rPr>
      </w:pPr>
      <w:ins w:id="60" w:author="Author">
        <w:r w:rsidRPr="00B55E3E">
          <w:t xml:space="preserve">    </w:t>
        </w:r>
        <w:r>
          <w:t>E-</w:t>
        </w:r>
        <w:r w:rsidRPr="00B55E3E">
          <w:t>SFN-r1</w:t>
        </w:r>
        <w:r>
          <w:t>8</w:t>
        </w:r>
        <w:r w:rsidRPr="00B55E3E">
          <w:t xml:space="preserve">                 </w:t>
        </w:r>
        <w:r>
          <w:t xml:space="preserv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ins>
    </w:p>
    <w:p w14:paraId="0650E885" w14:textId="77777777" w:rsidR="008372B9" w:rsidRPr="00B55E3E" w:rsidRDefault="008372B9" w:rsidP="008372B9">
      <w:pPr>
        <w:pStyle w:val="PL"/>
        <w:rPr>
          <w:ins w:id="61" w:author="Author"/>
          <w:color w:val="808080"/>
        </w:rPr>
      </w:pPr>
      <w:ins w:id="62" w:author="Author">
        <w:r w:rsidRPr="00B55E3E">
          <w:t xml:space="preserve">    </w:t>
        </w:r>
        <w:r>
          <w:t>E-</w:t>
        </w:r>
        <w:r w:rsidRPr="00B55E3E">
          <w:t>SFN</w:t>
        </w:r>
        <w:r>
          <w:t>Max</w:t>
        </w:r>
        <w:r w:rsidRPr="00B55E3E">
          <w:t>-r1</w:t>
        </w:r>
        <w:r>
          <w:t>8</w:t>
        </w:r>
        <w:r w:rsidRPr="00B55E3E">
          <w:t xml:space="preserve">                </w:t>
        </w:r>
        <w:r>
          <w:t xml:space="preserv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ins>
    </w:p>
    <w:p w14:paraId="68F4EB97" w14:textId="77777777" w:rsidR="008372B9" w:rsidRPr="00B55E3E" w:rsidRDefault="008372B9" w:rsidP="008372B9">
      <w:pPr>
        <w:pStyle w:val="PL"/>
        <w:rPr>
          <w:ins w:id="63" w:author="Author"/>
        </w:rPr>
      </w:pPr>
      <w:ins w:id="64" w:author="Author">
        <w:r w:rsidRPr="00B55E3E">
          <w:t xml:space="preserve">    nonCriticalExtension         </w:t>
        </w:r>
        <w:r w:rsidRPr="00B55E3E">
          <w:rPr>
            <w:color w:val="993366"/>
          </w:rPr>
          <w:t>SEQUENCE</w:t>
        </w:r>
        <w:r w:rsidRPr="00B55E3E">
          <w:t xml:space="preserve">{}                                                             </w:t>
        </w:r>
        <w:r w:rsidRPr="00B55E3E">
          <w:rPr>
            <w:color w:val="993366"/>
          </w:rPr>
          <w:t>OPTIONAL</w:t>
        </w:r>
      </w:ins>
    </w:p>
    <w:p w14:paraId="16FEDF51" w14:textId="77777777" w:rsidR="008372B9" w:rsidRDefault="008372B9" w:rsidP="008372B9">
      <w:pPr>
        <w:pStyle w:val="PL"/>
        <w:rPr>
          <w:ins w:id="65" w:author="Author"/>
        </w:rPr>
      </w:pPr>
      <w:ins w:id="66" w:author="Author">
        <w:r w:rsidRPr="00B55E3E">
          <w:t>}</w:t>
        </w:r>
      </w:ins>
    </w:p>
    <w:p w14:paraId="4AC9E9A3" w14:textId="77777777" w:rsidR="008372B9" w:rsidRPr="00B55E3E" w:rsidRDefault="008372B9" w:rsidP="008372B9">
      <w:pPr>
        <w:pStyle w:val="PL"/>
      </w:pPr>
    </w:p>
    <w:p w14:paraId="3F14E96F" w14:textId="77777777" w:rsidR="008372B9" w:rsidRPr="00B55E3E" w:rsidRDefault="008372B9" w:rsidP="008372B9">
      <w:pPr>
        <w:pStyle w:val="PL"/>
      </w:pPr>
      <w:r w:rsidRPr="00B55E3E">
        <w:t xml:space="preserve">UAC-AccessCategory1-SelectionAssistanceInfo ::=    </w:t>
      </w:r>
      <w:r w:rsidRPr="00B55E3E">
        <w:rPr>
          <w:color w:val="993366"/>
        </w:rPr>
        <w:t>ENUMERATED</w:t>
      </w:r>
      <w:r w:rsidRPr="00B55E3E">
        <w:t xml:space="preserve"> {a, b, c}</w:t>
      </w:r>
    </w:p>
    <w:p w14:paraId="204C0B49" w14:textId="77777777" w:rsidR="008372B9" w:rsidRPr="00B55E3E" w:rsidRDefault="008372B9" w:rsidP="008372B9">
      <w:pPr>
        <w:pStyle w:val="PL"/>
      </w:pPr>
    </w:p>
    <w:p w14:paraId="2059BFB2" w14:textId="77777777" w:rsidR="008372B9" w:rsidRPr="00B55E3E" w:rsidRDefault="008372B9" w:rsidP="008372B9">
      <w:pPr>
        <w:pStyle w:val="PL"/>
      </w:pPr>
      <w:r w:rsidRPr="00B55E3E">
        <w:t xml:space="preserve">UAC-AC1-SelectAssistInfo-r16 ::=     </w:t>
      </w:r>
      <w:r w:rsidRPr="00B55E3E">
        <w:rPr>
          <w:color w:val="993366"/>
        </w:rPr>
        <w:t>ENUMERATED</w:t>
      </w:r>
      <w:r w:rsidRPr="00B55E3E">
        <w:t xml:space="preserve"> {a, b, c, notConfigured}</w:t>
      </w:r>
    </w:p>
    <w:p w14:paraId="2E1BD0C7" w14:textId="77777777" w:rsidR="008372B9" w:rsidRPr="00B55E3E" w:rsidRDefault="008372B9" w:rsidP="008372B9">
      <w:pPr>
        <w:pStyle w:val="PL"/>
      </w:pPr>
    </w:p>
    <w:p w14:paraId="7C253636" w14:textId="77777777" w:rsidR="008372B9" w:rsidRPr="00B55E3E" w:rsidRDefault="008372B9" w:rsidP="008372B9">
      <w:pPr>
        <w:pStyle w:val="PL"/>
      </w:pPr>
      <w:r w:rsidRPr="00B55E3E">
        <w:t xml:space="preserve">SDT-ConfigCommonSIB-r17 ::=          </w:t>
      </w:r>
      <w:r w:rsidRPr="00B55E3E">
        <w:rPr>
          <w:color w:val="993366"/>
        </w:rPr>
        <w:t>SEQUENCE</w:t>
      </w:r>
      <w:r w:rsidRPr="00B55E3E">
        <w:t xml:space="preserve"> {</w:t>
      </w:r>
    </w:p>
    <w:p w14:paraId="3A9DA03E" w14:textId="77777777" w:rsidR="008372B9" w:rsidRPr="00B55E3E" w:rsidRDefault="008372B9" w:rsidP="008372B9">
      <w:pPr>
        <w:pStyle w:val="PL"/>
        <w:rPr>
          <w:color w:val="808080"/>
        </w:rPr>
      </w:pPr>
      <w:r w:rsidRPr="00B55E3E">
        <w:t xml:space="preserve">    sdt-RSRP-Threshold-r17               RSRP-Range                                                            </w:t>
      </w:r>
      <w:r w:rsidRPr="00B55E3E">
        <w:rPr>
          <w:color w:val="993366"/>
        </w:rPr>
        <w:t>OPTIONAL</w:t>
      </w:r>
      <w:r w:rsidRPr="00B55E3E">
        <w:t xml:space="preserve">, </w:t>
      </w:r>
      <w:r w:rsidRPr="00B55E3E">
        <w:rPr>
          <w:color w:val="808080"/>
        </w:rPr>
        <w:t>-- Need R</w:t>
      </w:r>
    </w:p>
    <w:p w14:paraId="4C193048" w14:textId="77777777" w:rsidR="008372B9" w:rsidRPr="00B55E3E" w:rsidRDefault="008372B9" w:rsidP="008372B9">
      <w:pPr>
        <w:pStyle w:val="PL"/>
        <w:rPr>
          <w:color w:val="808080"/>
        </w:rPr>
      </w:pPr>
      <w:r w:rsidRPr="00B55E3E">
        <w:t xml:space="preserve">    sdt-LogicalChannelSR-DelayTimer-r17  </w:t>
      </w:r>
      <w:r w:rsidRPr="00B55E3E">
        <w:rPr>
          <w:color w:val="993366"/>
        </w:rPr>
        <w:t>ENUMERATED</w:t>
      </w:r>
      <w:r w:rsidRPr="00B55E3E">
        <w:t xml:space="preserve"> { sf20, sf40, sf64, sf128, sf512, sf1024, sf2560, spare1}  </w:t>
      </w:r>
      <w:r w:rsidRPr="00B55E3E">
        <w:rPr>
          <w:color w:val="993366"/>
        </w:rPr>
        <w:t>OPTIONAL</w:t>
      </w:r>
      <w:r w:rsidRPr="00B55E3E">
        <w:t xml:space="preserve">, </w:t>
      </w:r>
      <w:r w:rsidRPr="00B55E3E">
        <w:rPr>
          <w:color w:val="808080"/>
        </w:rPr>
        <w:t>-- Need R</w:t>
      </w:r>
    </w:p>
    <w:p w14:paraId="7D5E181D" w14:textId="77777777" w:rsidR="008372B9" w:rsidRPr="00B55E3E" w:rsidRDefault="008372B9" w:rsidP="008372B9">
      <w:pPr>
        <w:pStyle w:val="PL"/>
      </w:pPr>
      <w:r w:rsidRPr="00B55E3E">
        <w:t xml:space="preserve">    sdt-DataVolumeThreshold-r17          </w:t>
      </w:r>
      <w:r w:rsidRPr="00B55E3E">
        <w:rPr>
          <w:color w:val="993366"/>
        </w:rPr>
        <w:t>ENUMERATED</w:t>
      </w:r>
      <w:r w:rsidRPr="00B55E3E">
        <w:t xml:space="preserve"> {byte32, byte100, byte200, byte400, byte600, byte800, byte1000, byte2000, byte4000,</w:t>
      </w:r>
    </w:p>
    <w:p w14:paraId="1DD00833" w14:textId="77777777" w:rsidR="008372B9" w:rsidRPr="00B55E3E" w:rsidRDefault="008372B9" w:rsidP="008372B9">
      <w:pPr>
        <w:pStyle w:val="PL"/>
      </w:pPr>
      <w:r w:rsidRPr="00B55E3E">
        <w:t xml:space="preserve">                                                     byte8000, byte9000, byte10000, byte12000, byte24000, byte48000, byte96000},</w:t>
      </w:r>
    </w:p>
    <w:p w14:paraId="50D74326" w14:textId="77777777" w:rsidR="008372B9" w:rsidRPr="00B55E3E" w:rsidRDefault="008372B9" w:rsidP="008372B9">
      <w:pPr>
        <w:pStyle w:val="PL"/>
      </w:pPr>
      <w:r w:rsidRPr="00B55E3E">
        <w:t xml:space="preserve">    t319a-r17                            </w:t>
      </w:r>
      <w:r w:rsidRPr="00B55E3E">
        <w:rPr>
          <w:color w:val="993366"/>
        </w:rPr>
        <w:t>ENUMERATED</w:t>
      </w:r>
      <w:r w:rsidRPr="00B55E3E">
        <w:t xml:space="preserve"> { ms100, ms200, ms300, ms400, ms600, ms1000, ms2000,</w:t>
      </w:r>
    </w:p>
    <w:p w14:paraId="6D37F29A" w14:textId="77777777" w:rsidR="008372B9" w:rsidRPr="00B55E3E" w:rsidRDefault="008372B9" w:rsidP="008372B9">
      <w:pPr>
        <w:pStyle w:val="PL"/>
      </w:pPr>
      <w:r w:rsidRPr="00B55E3E">
        <w:t xml:space="preserve">                                                      ms3000, ms4000, spare7, spare6, spare5, spare4, spare3, spare2, spare1}</w:t>
      </w:r>
    </w:p>
    <w:p w14:paraId="1662EA12" w14:textId="77777777" w:rsidR="008372B9" w:rsidRPr="00B55E3E" w:rsidRDefault="008372B9" w:rsidP="008372B9">
      <w:pPr>
        <w:pStyle w:val="PL"/>
      </w:pPr>
      <w:r w:rsidRPr="00B55E3E">
        <w:t>}</w:t>
      </w:r>
    </w:p>
    <w:p w14:paraId="6BBA6C35" w14:textId="77777777" w:rsidR="008372B9" w:rsidRPr="00B55E3E" w:rsidRDefault="008372B9" w:rsidP="008372B9">
      <w:pPr>
        <w:pStyle w:val="PL"/>
      </w:pPr>
    </w:p>
    <w:p w14:paraId="69D62BE1" w14:textId="77777777" w:rsidR="008372B9" w:rsidRPr="00B55E3E" w:rsidRDefault="008372B9" w:rsidP="008372B9">
      <w:pPr>
        <w:pStyle w:val="PL"/>
      </w:pPr>
      <w:r w:rsidRPr="00B55E3E">
        <w:lastRenderedPageBreak/>
        <w:t xml:space="preserve">RedCap-ConfigCommonSIB-r17 ::= </w:t>
      </w:r>
      <w:r w:rsidRPr="00B55E3E">
        <w:rPr>
          <w:color w:val="993366"/>
        </w:rPr>
        <w:t>SEQUENCE</w:t>
      </w:r>
      <w:r w:rsidRPr="00B55E3E">
        <w:t xml:space="preserve"> {</w:t>
      </w:r>
    </w:p>
    <w:p w14:paraId="585E560A" w14:textId="77777777" w:rsidR="008372B9" w:rsidRPr="00B55E3E" w:rsidRDefault="008372B9" w:rsidP="008372B9">
      <w:pPr>
        <w:pStyle w:val="PL"/>
        <w:rPr>
          <w:color w:val="808080"/>
        </w:rPr>
      </w:pPr>
      <w:r w:rsidRPr="00B55E3E">
        <w:t xml:space="preserve">    halfDuplexRedCapAllowed-r17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617AEC7" w14:textId="77777777" w:rsidR="008372B9" w:rsidRPr="00B55E3E" w:rsidDel="00F42815" w:rsidRDefault="008372B9" w:rsidP="008372B9">
      <w:pPr>
        <w:pStyle w:val="PL"/>
      </w:pPr>
      <w:r w:rsidRPr="00B55E3E">
        <w:t xml:space="preserve">    </w:t>
      </w:r>
      <w:r w:rsidRPr="00B55E3E" w:rsidDel="00F42815">
        <w:t xml:space="preserve">cellBarredRedCap-r17         </w:t>
      </w:r>
      <w:r w:rsidRPr="00B55E3E">
        <w:t xml:space="preserve">  </w:t>
      </w:r>
      <w:r w:rsidRPr="00B55E3E" w:rsidDel="00F42815">
        <w:rPr>
          <w:color w:val="993366"/>
        </w:rPr>
        <w:t>SEQUENCE</w:t>
      </w:r>
      <w:r w:rsidRPr="00B55E3E" w:rsidDel="00F42815">
        <w:t xml:space="preserve"> {</w:t>
      </w:r>
    </w:p>
    <w:p w14:paraId="4598C669" w14:textId="77777777" w:rsidR="008372B9" w:rsidRPr="00B55E3E" w:rsidDel="00F42815" w:rsidRDefault="008372B9" w:rsidP="008372B9">
      <w:pPr>
        <w:pStyle w:val="PL"/>
      </w:pPr>
      <w:r w:rsidRPr="00B55E3E" w:rsidDel="00F42815">
        <w:t xml:space="preserve">        cellBarredRedCap1Rx-r17    </w:t>
      </w:r>
      <w:r w:rsidRPr="00B55E3E">
        <w:t xml:space="preserve">  </w:t>
      </w:r>
      <w:r w:rsidRPr="00B55E3E" w:rsidDel="00F42815">
        <w:t xml:space="preserve">  </w:t>
      </w:r>
      <w:r w:rsidRPr="00B55E3E" w:rsidDel="00F42815">
        <w:rPr>
          <w:color w:val="993366"/>
        </w:rPr>
        <w:t>ENUMERATED</w:t>
      </w:r>
      <w:r w:rsidRPr="00B55E3E" w:rsidDel="00F42815">
        <w:t xml:space="preserve"> {barred, notBarred},</w:t>
      </w:r>
    </w:p>
    <w:p w14:paraId="110073E1" w14:textId="77777777" w:rsidR="008372B9" w:rsidRPr="00B55E3E" w:rsidDel="00F42815" w:rsidRDefault="008372B9" w:rsidP="008372B9">
      <w:pPr>
        <w:pStyle w:val="PL"/>
      </w:pPr>
      <w:r w:rsidRPr="00B55E3E" w:rsidDel="00F42815">
        <w:t xml:space="preserve">        cellBarredRedCap2Rx-r17      </w:t>
      </w:r>
      <w:r w:rsidRPr="00B55E3E">
        <w:t xml:space="preserve">  </w:t>
      </w:r>
      <w:r w:rsidRPr="00B55E3E" w:rsidDel="00F42815">
        <w:rPr>
          <w:color w:val="993366"/>
        </w:rPr>
        <w:t>ENUMERATED</w:t>
      </w:r>
      <w:r w:rsidRPr="00B55E3E" w:rsidDel="00F42815">
        <w:t xml:space="preserve"> {barred, notBarred}</w:t>
      </w:r>
    </w:p>
    <w:p w14:paraId="596A2806" w14:textId="77777777" w:rsidR="008372B9" w:rsidRPr="00B55E3E" w:rsidDel="00F42815" w:rsidRDefault="008372B9" w:rsidP="008372B9">
      <w:pPr>
        <w:pStyle w:val="PL"/>
        <w:rPr>
          <w:color w:val="808080"/>
        </w:rPr>
      </w:pPr>
      <w:r w:rsidRPr="00B55E3E" w:rsidDel="00F42815">
        <w:t xml:space="preserve">    }                                                                                                   </w:t>
      </w:r>
      <w:r w:rsidRPr="00B55E3E" w:rsidDel="00F42815">
        <w:rPr>
          <w:color w:val="993366"/>
        </w:rPr>
        <w:t>OPTIONAL</w:t>
      </w:r>
      <w:r w:rsidRPr="00B55E3E" w:rsidDel="00F42815">
        <w:t xml:space="preserve">,  </w:t>
      </w:r>
      <w:r w:rsidRPr="00B55E3E" w:rsidDel="00F42815">
        <w:rPr>
          <w:color w:val="808080"/>
        </w:rPr>
        <w:t>-- Need R</w:t>
      </w:r>
    </w:p>
    <w:p w14:paraId="588E4B3D" w14:textId="77777777" w:rsidR="008372B9" w:rsidRPr="00B55E3E" w:rsidRDefault="008372B9" w:rsidP="008372B9">
      <w:pPr>
        <w:pStyle w:val="PL"/>
      </w:pPr>
      <w:r w:rsidRPr="00B55E3E">
        <w:t xml:space="preserve">    ...</w:t>
      </w:r>
    </w:p>
    <w:p w14:paraId="65E953ED" w14:textId="77777777" w:rsidR="008372B9" w:rsidRPr="00B55E3E" w:rsidRDefault="008372B9" w:rsidP="008372B9">
      <w:pPr>
        <w:pStyle w:val="PL"/>
      </w:pPr>
      <w:r w:rsidRPr="00B55E3E">
        <w:t>}</w:t>
      </w:r>
    </w:p>
    <w:p w14:paraId="43459319" w14:textId="77777777" w:rsidR="008372B9" w:rsidRPr="00B55E3E" w:rsidRDefault="008372B9" w:rsidP="008372B9">
      <w:pPr>
        <w:pStyle w:val="PL"/>
      </w:pPr>
    </w:p>
    <w:p w14:paraId="5F29046A" w14:textId="77777777" w:rsidR="008372B9" w:rsidRPr="00B55E3E" w:rsidRDefault="008372B9" w:rsidP="008372B9">
      <w:pPr>
        <w:pStyle w:val="PL"/>
      </w:pPr>
      <w:r w:rsidRPr="00B55E3E">
        <w:t xml:space="preserve">FeaturePriority-r17 ::= </w:t>
      </w:r>
      <w:r w:rsidRPr="00B55E3E">
        <w:rPr>
          <w:color w:val="993366"/>
        </w:rPr>
        <w:t>INTEGER</w:t>
      </w:r>
      <w:r w:rsidRPr="00B55E3E">
        <w:t xml:space="preserve"> (0..7)</w:t>
      </w:r>
    </w:p>
    <w:p w14:paraId="439B4AA6" w14:textId="77777777" w:rsidR="008372B9" w:rsidRPr="00B55E3E" w:rsidRDefault="008372B9" w:rsidP="008372B9">
      <w:pPr>
        <w:pStyle w:val="PL"/>
      </w:pPr>
    </w:p>
    <w:p w14:paraId="378B8A9D" w14:textId="77777777" w:rsidR="008372B9" w:rsidRPr="00B55E3E" w:rsidRDefault="008372B9" w:rsidP="008372B9">
      <w:pPr>
        <w:pStyle w:val="PL"/>
        <w:rPr>
          <w:color w:val="808080"/>
        </w:rPr>
      </w:pPr>
      <w:r w:rsidRPr="00B55E3E">
        <w:rPr>
          <w:color w:val="808080"/>
        </w:rPr>
        <w:t>-- TAG-SIB1-STOP</w:t>
      </w:r>
    </w:p>
    <w:p w14:paraId="7F51675F" w14:textId="77777777" w:rsidR="008372B9" w:rsidRPr="00B55E3E" w:rsidRDefault="008372B9" w:rsidP="008372B9">
      <w:pPr>
        <w:pStyle w:val="PL"/>
        <w:rPr>
          <w:color w:val="808080"/>
        </w:rPr>
      </w:pPr>
      <w:r w:rsidRPr="00B55E3E">
        <w:rPr>
          <w:color w:val="808080"/>
        </w:rPr>
        <w:t>-- ASN1STOP</w:t>
      </w:r>
    </w:p>
    <w:p w14:paraId="70F7AC82" w14:textId="77777777" w:rsidR="008372B9" w:rsidRPr="00B55E3E" w:rsidRDefault="008372B9" w:rsidP="008372B9"/>
    <w:p w14:paraId="3EC578E7" w14:textId="77777777" w:rsidR="008372B9" w:rsidRPr="00B55E3E" w:rsidRDefault="008372B9" w:rsidP="008372B9">
      <w:bookmarkStart w:id="67" w:name="_Hlk11751395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2B9" w:rsidRPr="00B55E3E" w14:paraId="2028A8F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8BC056B" w14:textId="77777777" w:rsidR="008372B9" w:rsidRPr="00B55E3E" w:rsidRDefault="008372B9" w:rsidP="00B47DC2">
            <w:pPr>
              <w:pStyle w:val="TAH"/>
              <w:rPr>
                <w:szCs w:val="22"/>
                <w:lang w:eastAsia="sv-SE"/>
              </w:rPr>
            </w:pPr>
            <w:r w:rsidRPr="00B55E3E">
              <w:rPr>
                <w:i/>
                <w:szCs w:val="22"/>
                <w:lang w:eastAsia="sv-SE"/>
              </w:rPr>
              <w:lastRenderedPageBreak/>
              <w:t xml:space="preserve">SIB1 </w:t>
            </w:r>
            <w:r w:rsidRPr="00B55E3E">
              <w:rPr>
                <w:szCs w:val="22"/>
                <w:lang w:eastAsia="sv-SE"/>
              </w:rPr>
              <w:t>field descriptions</w:t>
            </w:r>
          </w:p>
        </w:tc>
      </w:tr>
      <w:tr w:rsidR="008372B9" w:rsidRPr="00B55E3E" w14:paraId="12C0212A" w14:textId="77777777" w:rsidTr="00B47DC2">
        <w:tc>
          <w:tcPr>
            <w:tcW w:w="14173" w:type="dxa"/>
            <w:tcBorders>
              <w:top w:val="single" w:sz="4" w:space="0" w:color="auto"/>
              <w:left w:val="single" w:sz="4" w:space="0" w:color="auto"/>
              <w:bottom w:val="single" w:sz="4" w:space="0" w:color="auto"/>
              <w:right w:val="single" w:sz="4" w:space="0" w:color="auto"/>
            </w:tcBorders>
          </w:tcPr>
          <w:p w14:paraId="52E81148" w14:textId="77777777" w:rsidR="008372B9" w:rsidRPr="00B55E3E" w:rsidRDefault="008372B9" w:rsidP="00B47DC2">
            <w:pPr>
              <w:pStyle w:val="TAL"/>
              <w:rPr>
                <w:b/>
                <w:bCs/>
                <w:i/>
                <w:iCs/>
                <w:lang w:eastAsia="sv-SE"/>
              </w:rPr>
            </w:pPr>
            <w:r w:rsidRPr="00B55E3E">
              <w:rPr>
                <w:b/>
                <w:bCs/>
                <w:i/>
                <w:iCs/>
                <w:lang w:eastAsia="sv-SE"/>
              </w:rPr>
              <w:t>cellBarredNTN</w:t>
            </w:r>
          </w:p>
          <w:p w14:paraId="2BEBDE69" w14:textId="77777777" w:rsidR="008372B9" w:rsidRPr="00B55E3E" w:rsidRDefault="008372B9" w:rsidP="00B47DC2">
            <w:pPr>
              <w:pStyle w:val="TAL"/>
              <w:rPr>
                <w:lang w:eastAsia="sv-SE"/>
              </w:rPr>
            </w:pPr>
            <w:r w:rsidRPr="00B55E3E">
              <w:rPr>
                <w:lang w:eastAsia="sv-SE"/>
              </w:rPr>
              <w:t xml:space="preserve">Value </w:t>
            </w:r>
            <w:r w:rsidRPr="00B55E3E">
              <w:rPr>
                <w:i/>
                <w:iCs/>
                <w:lang w:eastAsia="sv-SE"/>
              </w:rPr>
              <w:t>barred</w:t>
            </w:r>
            <w:r w:rsidRPr="00B55E3E">
              <w:rPr>
                <w:lang w:eastAsia="sv-SE"/>
              </w:rPr>
              <w:t xml:space="preserve"> means that the cell is barred for connectivity to NTN, as defined in TS 38.304 [20]. Value </w:t>
            </w:r>
            <w:r w:rsidRPr="00B55E3E">
              <w:rPr>
                <w:i/>
                <w:iCs/>
                <w:lang w:eastAsia="sv-SE"/>
              </w:rPr>
              <w:t>notBarred</w:t>
            </w:r>
            <w:r w:rsidRPr="00B55E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72B9" w:rsidRPr="00B55E3E" w14:paraId="06C71F0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FC4F284" w14:textId="77777777" w:rsidR="008372B9" w:rsidRPr="00B55E3E" w:rsidRDefault="008372B9" w:rsidP="00B47DC2">
            <w:pPr>
              <w:pStyle w:val="TAL"/>
              <w:rPr>
                <w:b/>
                <w:bCs/>
                <w:i/>
                <w:szCs w:val="22"/>
                <w:lang w:eastAsia="en-GB"/>
              </w:rPr>
            </w:pPr>
            <w:r w:rsidRPr="00B55E3E">
              <w:rPr>
                <w:b/>
                <w:bCs/>
                <w:i/>
                <w:szCs w:val="22"/>
                <w:lang w:eastAsia="en-GB"/>
              </w:rPr>
              <w:t>cellBarredRedCap1Rx</w:t>
            </w:r>
          </w:p>
          <w:p w14:paraId="71989CE0" w14:textId="77777777" w:rsidR="008372B9" w:rsidRPr="00B55E3E" w:rsidRDefault="008372B9" w:rsidP="00B47DC2">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RedCap UE with 1 Rx branch, </w:t>
            </w:r>
            <w:r w:rsidRPr="00B55E3E">
              <w:rPr>
                <w:szCs w:val="22"/>
                <w:lang w:eastAsia="sv-SE"/>
              </w:rPr>
              <w:t xml:space="preserve">as defined </w:t>
            </w:r>
            <w:r w:rsidRPr="00B55E3E">
              <w:rPr>
                <w:szCs w:val="22"/>
                <w:lang w:eastAsia="en-GB"/>
              </w:rPr>
              <w:t>in TS 38.304 [20]. This field is ignored by non-RedCap UEs.</w:t>
            </w:r>
          </w:p>
        </w:tc>
      </w:tr>
      <w:tr w:rsidR="008372B9" w:rsidRPr="00B55E3E" w14:paraId="7DCFA6A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FFD5D48" w14:textId="77777777" w:rsidR="008372B9" w:rsidRPr="00B55E3E" w:rsidRDefault="008372B9" w:rsidP="00B47DC2">
            <w:pPr>
              <w:pStyle w:val="TAL"/>
              <w:rPr>
                <w:b/>
                <w:bCs/>
                <w:i/>
                <w:szCs w:val="22"/>
                <w:lang w:eastAsia="en-GB"/>
              </w:rPr>
            </w:pPr>
            <w:r w:rsidRPr="00B55E3E">
              <w:rPr>
                <w:b/>
                <w:bCs/>
                <w:i/>
                <w:szCs w:val="22"/>
                <w:lang w:eastAsia="en-GB"/>
              </w:rPr>
              <w:t>cellBarredRedCap2Rx</w:t>
            </w:r>
          </w:p>
          <w:p w14:paraId="55F0468E" w14:textId="77777777" w:rsidR="008372B9" w:rsidRPr="00B55E3E" w:rsidRDefault="008372B9" w:rsidP="00B47DC2">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RedCap UE with 2 Rx branches, </w:t>
            </w:r>
            <w:r w:rsidRPr="00B55E3E">
              <w:rPr>
                <w:szCs w:val="22"/>
                <w:lang w:eastAsia="sv-SE"/>
              </w:rPr>
              <w:t xml:space="preserve">as defined </w:t>
            </w:r>
            <w:r w:rsidRPr="00B55E3E">
              <w:rPr>
                <w:szCs w:val="22"/>
                <w:lang w:eastAsia="en-GB"/>
              </w:rPr>
              <w:t>in TS 38.304 [20]. This field is ignored by non-RedCap UEs.</w:t>
            </w:r>
          </w:p>
        </w:tc>
      </w:tr>
      <w:tr w:rsidR="008372B9" w:rsidRPr="00B55E3E" w14:paraId="44884F9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239322E" w14:textId="77777777" w:rsidR="008372B9" w:rsidRPr="00B55E3E" w:rsidRDefault="008372B9" w:rsidP="00B47DC2">
            <w:pPr>
              <w:pStyle w:val="TAL"/>
              <w:rPr>
                <w:b/>
                <w:bCs/>
                <w:i/>
                <w:szCs w:val="22"/>
                <w:lang w:eastAsia="en-GB"/>
              </w:rPr>
            </w:pPr>
            <w:r w:rsidRPr="00B55E3E">
              <w:rPr>
                <w:b/>
                <w:bCs/>
                <w:i/>
                <w:szCs w:val="22"/>
                <w:lang w:eastAsia="en-GB"/>
              </w:rPr>
              <w:t>cellSelectionInfo</w:t>
            </w:r>
          </w:p>
          <w:p w14:paraId="0746DC91" w14:textId="77777777" w:rsidR="008372B9" w:rsidRPr="00B55E3E" w:rsidRDefault="008372B9" w:rsidP="00B47DC2">
            <w:pPr>
              <w:pStyle w:val="TAL"/>
              <w:rPr>
                <w:bCs/>
                <w:szCs w:val="22"/>
                <w:lang w:eastAsia="en-GB"/>
              </w:rPr>
            </w:pPr>
            <w:r w:rsidRPr="00B55E3E">
              <w:rPr>
                <w:bCs/>
                <w:szCs w:val="22"/>
                <w:lang w:eastAsia="en-GB"/>
              </w:rPr>
              <w:t>Parameters for cell selection related to the serving cell.</w:t>
            </w:r>
          </w:p>
        </w:tc>
      </w:tr>
      <w:tr w:rsidR="008372B9" w:rsidRPr="00B55E3E" w14:paraId="046249C7" w14:textId="77777777" w:rsidTr="00B47DC2">
        <w:tc>
          <w:tcPr>
            <w:tcW w:w="14173" w:type="dxa"/>
            <w:tcBorders>
              <w:top w:val="single" w:sz="4" w:space="0" w:color="auto"/>
              <w:left w:val="single" w:sz="4" w:space="0" w:color="auto"/>
              <w:bottom w:val="single" w:sz="4" w:space="0" w:color="auto"/>
              <w:right w:val="single" w:sz="4" w:space="0" w:color="auto"/>
            </w:tcBorders>
          </w:tcPr>
          <w:p w14:paraId="3C620E13" w14:textId="77777777" w:rsidR="008372B9" w:rsidRPr="00B55E3E" w:rsidRDefault="008372B9" w:rsidP="00B47DC2">
            <w:pPr>
              <w:pStyle w:val="TAL"/>
              <w:rPr>
                <w:b/>
                <w:bCs/>
                <w:i/>
                <w:szCs w:val="22"/>
                <w:lang w:eastAsia="en-GB"/>
              </w:rPr>
            </w:pPr>
            <w:r w:rsidRPr="00B55E3E">
              <w:rPr>
                <w:b/>
                <w:bCs/>
                <w:i/>
                <w:szCs w:val="22"/>
                <w:lang w:eastAsia="en-GB"/>
              </w:rPr>
              <w:t>eCallOverIMS-Support</w:t>
            </w:r>
          </w:p>
          <w:p w14:paraId="18C2CDEA" w14:textId="77777777" w:rsidR="008372B9" w:rsidRPr="00B55E3E" w:rsidRDefault="008372B9" w:rsidP="00B47DC2">
            <w:pPr>
              <w:pStyle w:val="TAL"/>
              <w:rPr>
                <w:b/>
                <w:bCs/>
                <w:i/>
                <w:szCs w:val="22"/>
                <w:lang w:eastAsia="en-GB"/>
              </w:rPr>
            </w:pPr>
            <w:r w:rsidRPr="00B55E3E">
              <w:rPr>
                <w:szCs w:val="22"/>
                <w:lang w:eastAsia="en-GB"/>
              </w:rPr>
              <w:t>Indicates whether the cell supports eCall over IMS services as defined in TS 23.501 [32]. If absent, eCall over IMS is not supported by the network in the cell.</w:t>
            </w:r>
          </w:p>
        </w:tc>
      </w:tr>
      <w:tr w:rsidR="008372B9" w:rsidRPr="00B55E3E" w14:paraId="4638B047" w14:textId="77777777" w:rsidTr="00B47DC2">
        <w:tc>
          <w:tcPr>
            <w:tcW w:w="14173" w:type="dxa"/>
            <w:tcBorders>
              <w:top w:val="single" w:sz="4" w:space="0" w:color="auto"/>
              <w:left w:val="single" w:sz="4" w:space="0" w:color="auto"/>
              <w:bottom w:val="single" w:sz="4" w:space="0" w:color="auto"/>
              <w:right w:val="single" w:sz="4" w:space="0" w:color="auto"/>
            </w:tcBorders>
          </w:tcPr>
          <w:p w14:paraId="49B4FA82" w14:textId="77777777" w:rsidR="008372B9" w:rsidRPr="00B55E3E" w:rsidRDefault="008372B9" w:rsidP="00B47DC2">
            <w:pPr>
              <w:pStyle w:val="TAL"/>
              <w:rPr>
                <w:b/>
                <w:bCs/>
                <w:i/>
                <w:szCs w:val="22"/>
                <w:lang w:eastAsia="en-GB"/>
              </w:rPr>
            </w:pPr>
            <w:r w:rsidRPr="00B55E3E">
              <w:rPr>
                <w:b/>
                <w:bCs/>
                <w:i/>
                <w:szCs w:val="22"/>
                <w:lang w:eastAsia="en-GB"/>
              </w:rPr>
              <w:t>eDRX-AllowedIdle</w:t>
            </w:r>
          </w:p>
          <w:p w14:paraId="3EFB354D" w14:textId="77777777" w:rsidR="008372B9" w:rsidRPr="00B55E3E" w:rsidRDefault="008372B9" w:rsidP="00B47DC2">
            <w:pPr>
              <w:pStyle w:val="TAL"/>
              <w:rPr>
                <w:b/>
                <w:bCs/>
                <w:i/>
                <w:szCs w:val="22"/>
                <w:lang w:eastAsia="en-GB"/>
              </w:rPr>
            </w:pPr>
            <w:r w:rsidRPr="00B55E3E">
              <w:rPr>
                <w:iCs/>
                <w:szCs w:val="22"/>
                <w:lang w:eastAsia="en-GB"/>
              </w:rPr>
              <w:t xml:space="preserve">The presence of this field indicates that extended DRX for CN paging is allowed in the cell for UEs in RRC_IDLE or RRC_INACTIVE. </w:t>
            </w:r>
            <w:r w:rsidRPr="00B55E3E">
              <w:rPr>
                <w:lang w:eastAsia="en-GB"/>
              </w:rPr>
              <w:t xml:space="preserve">The UE shall stop using extended DRX for CN paging in RRC_IDLE or RRC_INACTIVE if </w:t>
            </w:r>
            <w:r w:rsidRPr="00B55E3E">
              <w:rPr>
                <w:i/>
                <w:lang w:eastAsia="en-GB"/>
              </w:rPr>
              <w:t>eDRX-AllowedIdle</w:t>
            </w:r>
            <w:r w:rsidRPr="00B55E3E">
              <w:rPr>
                <w:lang w:eastAsia="en-GB"/>
              </w:rPr>
              <w:t xml:space="preserve"> is not present.</w:t>
            </w:r>
          </w:p>
        </w:tc>
      </w:tr>
      <w:tr w:rsidR="008372B9" w:rsidRPr="00B55E3E" w14:paraId="0616E2B1" w14:textId="77777777" w:rsidTr="00B47DC2">
        <w:tc>
          <w:tcPr>
            <w:tcW w:w="14173" w:type="dxa"/>
            <w:tcBorders>
              <w:top w:val="single" w:sz="4" w:space="0" w:color="auto"/>
              <w:left w:val="single" w:sz="4" w:space="0" w:color="auto"/>
              <w:bottom w:val="single" w:sz="4" w:space="0" w:color="auto"/>
              <w:right w:val="single" w:sz="4" w:space="0" w:color="auto"/>
            </w:tcBorders>
          </w:tcPr>
          <w:p w14:paraId="07CF5D74" w14:textId="77777777" w:rsidR="008372B9" w:rsidRPr="00B55E3E" w:rsidRDefault="008372B9" w:rsidP="00B47DC2">
            <w:pPr>
              <w:pStyle w:val="TAL"/>
              <w:rPr>
                <w:b/>
                <w:bCs/>
                <w:i/>
                <w:szCs w:val="22"/>
                <w:lang w:eastAsia="en-GB"/>
              </w:rPr>
            </w:pPr>
            <w:r w:rsidRPr="00B55E3E">
              <w:rPr>
                <w:b/>
                <w:bCs/>
                <w:i/>
                <w:szCs w:val="22"/>
                <w:lang w:eastAsia="en-GB"/>
              </w:rPr>
              <w:t>eDRX-AllowedInactive</w:t>
            </w:r>
          </w:p>
          <w:p w14:paraId="3940CD75" w14:textId="77777777" w:rsidR="008372B9" w:rsidRPr="00B55E3E" w:rsidRDefault="008372B9" w:rsidP="00B47DC2">
            <w:pPr>
              <w:pStyle w:val="TAL"/>
              <w:rPr>
                <w:b/>
                <w:bCs/>
                <w:i/>
                <w:szCs w:val="22"/>
                <w:lang w:eastAsia="en-GB"/>
              </w:rPr>
            </w:pPr>
            <w:r w:rsidRPr="00B55E3E">
              <w:rPr>
                <w:iCs/>
                <w:szCs w:val="22"/>
                <w:lang w:eastAsia="en-GB"/>
              </w:rPr>
              <w:t xml:space="preserve">The presence of this field indicates that extended DRX for RAN paging is allowed in the cell for UEs in RRC_INACTIVE. The UE shall stop using extended DRX for RAN paging in RRC_INACTIVE if </w:t>
            </w:r>
            <w:r w:rsidRPr="00B55E3E">
              <w:rPr>
                <w:i/>
                <w:szCs w:val="22"/>
                <w:lang w:eastAsia="en-GB"/>
              </w:rPr>
              <w:t>eDRX-AllowedInactive</w:t>
            </w:r>
            <w:r w:rsidRPr="00B55E3E">
              <w:rPr>
                <w:iCs/>
                <w:szCs w:val="22"/>
                <w:lang w:eastAsia="en-GB"/>
              </w:rPr>
              <w:t xml:space="preserve"> is not present.</w:t>
            </w:r>
          </w:p>
        </w:tc>
      </w:tr>
      <w:tr w:rsidR="008372B9" w:rsidRPr="00B55E3E" w14:paraId="7CBAF830" w14:textId="77777777" w:rsidTr="00B47DC2">
        <w:trPr>
          <w:ins w:id="68" w:author="Author"/>
        </w:trPr>
        <w:tc>
          <w:tcPr>
            <w:tcW w:w="14173" w:type="dxa"/>
            <w:tcBorders>
              <w:top w:val="single" w:sz="4" w:space="0" w:color="auto"/>
              <w:left w:val="single" w:sz="4" w:space="0" w:color="auto"/>
              <w:bottom w:val="single" w:sz="4" w:space="0" w:color="auto"/>
              <w:right w:val="single" w:sz="4" w:space="0" w:color="auto"/>
            </w:tcBorders>
          </w:tcPr>
          <w:p w14:paraId="370343F8" w14:textId="77777777" w:rsidR="008372B9" w:rsidRPr="00B55E3E" w:rsidRDefault="008372B9" w:rsidP="00B47DC2">
            <w:pPr>
              <w:pStyle w:val="TAL"/>
              <w:rPr>
                <w:ins w:id="69" w:author="Author"/>
                <w:b/>
                <w:bCs/>
                <w:i/>
                <w:szCs w:val="22"/>
                <w:lang w:eastAsia="en-GB"/>
              </w:rPr>
            </w:pPr>
            <w:ins w:id="70" w:author="Author">
              <w:r>
                <w:rPr>
                  <w:b/>
                  <w:bCs/>
                  <w:i/>
                  <w:szCs w:val="22"/>
                  <w:lang w:eastAsia="en-GB"/>
                </w:rPr>
                <w:t>E-</w:t>
              </w:r>
              <w:r w:rsidRPr="00B55E3E">
                <w:rPr>
                  <w:b/>
                  <w:bCs/>
                  <w:i/>
                  <w:szCs w:val="22"/>
                  <w:lang w:eastAsia="en-GB"/>
                </w:rPr>
                <w:t>SFN</w:t>
              </w:r>
            </w:ins>
          </w:p>
          <w:p w14:paraId="13534641" w14:textId="77777777" w:rsidR="008372B9" w:rsidRPr="00B55E3E" w:rsidRDefault="008372B9" w:rsidP="00B47DC2">
            <w:pPr>
              <w:pStyle w:val="TAL"/>
              <w:rPr>
                <w:ins w:id="71" w:author="Author"/>
                <w:b/>
                <w:bCs/>
                <w:i/>
                <w:szCs w:val="22"/>
                <w:lang w:eastAsia="en-GB"/>
              </w:rPr>
            </w:pPr>
            <w:ins w:id="72" w:author="Author">
              <w:r w:rsidRPr="00B55E3E">
                <w:rPr>
                  <w:bCs/>
                  <w:iCs/>
                  <w:szCs w:val="22"/>
                  <w:lang w:eastAsia="en-GB"/>
                </w:rPr>
                <w:t xml:space="preserve">Indicates </w:t>
              </w:r>
              <w:r>
                <w:rPr>
                  <w:bCs/>
                  <w:iCs/>
                  <w:szCs w:val="22"/>
                  <w:lang w:eastAsia="en-GB"/>
                </w:rPr>
                <w:t>extended</w:t>
              </w:r>
              <w:r w:rsidRPr="00B55E3E">
                <w:rPr>
                  <w:bCs/>
                  <w:iCs/>
                  <w:szCs w:val="22"/>
                  <w:lang w:eastAsia="en-GB"/>
                </w:rPr>
                <w:t xml:space="preserve"> SFN which increments by one when the SFN wraps around</w:t>
              </w:r>
              <w:r>
                <w:rPr>
                  <w:bCs/>
                  <w:iCs/>
                  <w:szCs w:val="22"/>
                  <w:lang w:eastAsia="en-GB"/>
                </w:rPr>
                <w:t xml:space="preserve">. The value is reset to 0 after it reaches </w:t>
              </w:r>
              <w:r>
                <w:rPr>
                  <w:bCs/>
                  <w:i/>
                  <w:szCs w:val="22"/>
                  <w:lang w:eastAsia="en-GB"/>
                </w:rPr>
                <w:t>E-S</w:t>
              </w:r>
              <w:r w:rsidRPr="00025AC1">
                <w:rPr>
                  <w:bCs/>
                  <w:i/>
                  <w:szCs w:val="22"/>
                  <w:lang w:eastAsia="en-GB"/>
                </w:rPr>
                <w:t>FNMax</w:t>
              </w:r>
              <w:r>
                <w:rPr>
                  <w:bCs/>
                  <w:iCs/>
                  <w:szCs w:val="22"/>
                  <w:lang w:eastAsia="en-GB"/>
                </w:rPr>
                <w:t>.</w:t>
              </w:r>
            </w:ins>
          </w:p>
        </w:tc>
      </w:tr>
      <w:tr w:rsidR="008372B9" w:rsidRPr="00B55E3E" w14:paraId="08F262DA" w14:textId="77777777" w:rsidTr="00B47DC2">
        <w:trPr>
          <w:ins w:id="73" w:author="Author"/>
        </w:trPr>
        <w:tc>
          <w:tcPr>
            <w:tcW w:w="14173" w:type="dxa"/>
            <w:tcBorders>
              <w:top w:val="single" w:sz="4" w:space="0" w:color="auto"/>
              <w:left w:val="single" w:sz="4" w:space="0" w:color="auto"/>
              <w:bottom w:val="single" w:sz="4" w:space="0" w:color="auto"/>
              <w:right w:val="single" w:sz="4" w:space="0" w:color="auto"/>
            </w:tcBorders>
          </w:tcPr>
          <w:p w14:paraId="2BD03BB4" w14:textId="77777777" w:rsidR="008372B9" w:rsidRPr="00B55E3E" w:rsidRDefault="008372B9" w:rsidP="00B47DC2">
            <w:pPr>
              <w:pStyle w:val="TAL"/>
              <w:rPr>
                <w:ins w:id="74" w:author="Author"/>
                <w:b/>
                <w:bCs/>
                <w:i/>
                <w:szCs w:val="22"/>
                <w:lang w:eastAsia="en-GB"/>
              </w:rPr>
            </w:pPr>
            <w:ins w:id="75" w:author="Author">
              <w:r>
                <w:rPr>
                  <w:b/>
                  <w:bCs/>
                  <w:i/>
                  <w:szCs w:val="22"/>
                  <w:lang w:eastAsia="en-GB"/>
                </w:rPr>
                <w:t>E-</w:t>
              </w:r>
              <w:r w:rsidRPr="00B55E3E">
                <w:rPr>
                  <w:b/>
                  <w:bCs/>
                  <w:i/>
                  <w:szCs w:val="22"/>
                  <w:lang w:eastAsia="en-GB"/>
                </w:rPr>
                <w:t>SFN</w:t>
              </w:r>
              <w:r>
                <w:rPr>
                  <w:b/>
                  <w:bCs/>
                  <w:i/>
                  <w:szCs w:val="22"/>
                  <w:lang w:eastAsia="en-GB"/>
                </w:rPr>
                <w:t>Max</w:t>
              </w:r>
            </w:ins>
          </w:p>
          <w:p w14:paraId="6E8F4261" w14:textId="77777777" w:rsidR="008372B9" w:rsidRDefault="008372B9" w:rsidP="00B47DC2">
            <w:pPr>
              <w:pStyle w:val="TAL"/>
              <w:rPr>
                <w:ins w:id="76" w:author="Author"/>
                <w:b/>
                <w:bCs/>
                <w:i/>
                <w:szCs w:val="22"/>
                <w:lang w:eastAsia="en-GB"/>
              </w:rPr>
            </w:pPr>
            <w:ins w:id="77" w:author="Author">
              <w:r w:rsidRPr="00B55E3E">
                <w:rPr>
                  <w:bCs/>
                  <w:iCs/>
                  <w:szCs w:val="22"/>
                  <w:lang w:eastAsia="en-GB"/>
                </w:rPr>
                <w:t xml:space="preserve">Indicates </w:t>
              </w:r>
              <w:r>
                <w:rPr>
                  <w:bCs/>
                  <w:iCs/>
                  <w:szCs w:val="22"/>
                  <w:lang w:eastAsia="en-GB"/>
                </w:rPr>
                <w:t>the maximum value for extended</w:t>
              </w:r>
              <w:r w:rsidRPr="00B55E3E">
                <w:rPr>
                  <w:bCs/>
                  <w:iCs/>
                  <w:szCs w:val="22"/>
                  <w:lang w:eastAsia="en-GB"/>
                </w:rPr>
                <w:t xml:space="preserve"> SFN</w:t>
              </w:r>
              <w:r>
                <w:rPr>
                  <w:bCs/>
                  <w:iCs/>
                  <w:szCs w:val="22"/>
                  <w:lang w:eastAsia="en-GB"/>
                </w:rPr>
                <w:t>.</w:t>
              </w:r>
            </w:ins>
          </w:p>
        </w:tc>
      </w:tr>
      <w:tr w:rsidR="008372B9" w:rsidRPr="00B55E3E" w:rsidDel="00EA1F7F" w14:paraId="0110CC9C" w14:textId="77777777" w:rsidTr="00B47DC2">
        <w:tc>
          <w:tcPr>
            <w:tcW w:w="14173" w:type="dxa"/>
            <w:tcBorders>
              <w:top w:val="single" w:sz="4" w:space="0" w:color="auto"/>
              <w:left w:val="single" w:sz="4" w:space="0" w:color="auto"/>
              <w:bottom w:val="single" w:sz="4" w:space="0" w:color="auto"/>
              <w:right w:val="single" w:sz="4" w:space="0" w:color="auto"/>
            </w:tcBorders>
          </w:tcPr>
          <w:p w14:paraId="55C6EFFA" w14:textId="77777777" w:rsidR="008372B9" w:rsidRPr="00B55E3E" w:rsidRDefault="008372B9" w:rsidP="00B47DC2">
            <w:pPr>
              <w:pStyle w:val="TAL"/>
              <w:rPr>
                <w:szCs w:val="22"/>
              </w:rPr>
            </w:pPr>
            <w:r w:rsidRPr="00B55E3E">
              <w:rPr>
                <w:b/>
                <w:i/>
                <w:szCs w:val="22"/>
              </w:rPr>
              <w:t>featurePriorities</w:t>
            </w:r>
          </w:p>
          <w:p w14:paraId="4BF13F28" w14:textId="77777777" w:rsidR="008372B9" w:rsidRPr="00B55E3E" w:rsidDel="00EA1F7F" w:rsidRDefault="008372B9" w:rsidP="00B47DC2">
            <w:pPr>
              <w:pStyle w:val="TAL"/>
              <w:rPr>
                <w:b/>
                <w:i/>
                <w:szCs w:val="22"/>
                <w:lang w:eastAsia="sv-SE"/>
              </w:rPr>
            </w:pPr>
            <w:r w:rsidRPr="00B55E3E">
              <w:rPr>
                <w:szCs w:val="22"/>
              </w:rPr>
              <w:t xml:space="preserve">Indicates priorities for features, such as RedCap, Slicing, SDT and MSG3-Repetitions for Coverage Enhancements. These priorities are used to determine which </w:t>
            </w:r>
            <w:r w:rsidRPr="00B55E3E">
              <w:rPr>
                <w:i/>
                <w:iCs/>
                <w:szCs w:val="22"/>
              </w:rPr>
              <w:t>FeatureCombinationPreambles</w:t>
            </w:r>
            <w:r w:rsidRPr="00B55E3E">
              <w:rPr>
                <w:szCs w:val="22"/>
              </w:rPr>
              <w:t xml:space="preserve"> the UE shall use when a feature maps to more than one </w:t>
            </w:r>
            <w:r w:rsidRPr="00B55E3E">
              <w:rPr>
                <w:i/>
                <w:iCs/>
                <w:szCs w:val="22"/>
              </w:rPr>
              <w:t>FeatureCombinationPreambles</w:t>
            </w:r>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r w:rsidRPr="00B55E3E">
              <w:rPr>
                <w:i/>
                <w:iCs/>
                <w:szCs w:val="22"/>
              </w:rPr>
              <w:t>FeatureCombinationPreambles</w:t>
            </w:r>
            <w:r w:rsidRPr="00B55E3E">
              <w:rPr>
                <w:szCs w:val="22"/>
              </w:rPr>
              <w:t>.</w:t>
            </w:r>
          </w:p>
        </w:tc>
      </w:tr>
      <w:tr w:rsidR="008372B9" w:rsidRPr="00B55E3E" w14:paraId="47C036B5" w14:textId="77777777" w:rsidTr="00B47DC2">
        <w:tc>
          <w:tcPr>
            <w:tcW w:w="14173" w:type="dxa"/>
            <w:tcBorders>
              <w:top w:val="single" w:sz="4" w:space="0" w:color="auto"/>
              <w:left w:val="single" w:sz="4" w:space="0" w:color="auto"/>
              <w:bottom w:val="single" w:sz="4" w:space="0" w:color="auto"/>
              <w:right w:val="single" w:sz="4" w:space="0" w:color="auto"/>
            </w:tcBorders>
          </w:tcPr>
          <w:p w14:paraId="7C861F6F" w14:textId="77777777" w:rsidR="008372B9" w:rsidRPr="00B55E3E" w:rsidRDefault="008372B9" w:rsidP="00B47DC2">
            <w:pPr>
              <w:pStyle w:val="TAL"/>
              <w:rPr>
                <w:b/>
                <w:bCs/>
                <w:i/>
                <w:szCs w:val="22"/>
                <w:lang w:eastAsia="en-GB"/>
              </w:rPr>
            </w:pPr>
            <w:r w:rsidRPr="00B55E3E">
              <w:rPr>
                <w:b/>
                <w:bCs/>
                <w:i/>
                <w:szCs w:val="22"/>
                <w:lang w:eastAsia="en-GB"/>
              </w:rPr>
              <w:t>halfDuplexRedCap-Allowed</w:t>
            </w:r>
          </w:p>
          <w:p w14:paraId="4070F051" w14:textId="77777777" w:rsidR="008372B9" w:rsidRPr="00B55E3E" w:rsidRDefault="008372B9" w:rsidP="00B47DC2">
            <w:pPr>
              <w:pStyle w:val="TAL"/>
              <w:rPr>
                <w:iCs/>
                <w:szCs w:val="22"/>
                <w:lang w:eastAsia="en-GB"/>
              </w:rPr>
            </w:pPr>
            <w:r w:rsidRPr="00B55E3E">
              <w:rPr>
                <w:iCs/>
                <w:szCs w:val="22"/>
                <w:lang w:eastAsia="en-GB"/>
              </w:rPr>
              <w:t>The presence of this field indicates whether the cell supports half-duplex FDD RedCap UEs.</w:t>
            </w:r>
          </w:p>
        </w:tc>
      </w:tr>
      <w:tr w:rsidR="008372B9" w:rsidRPr="00B55E3E" w14:paraId="7EE6B779" w14:textId="77777777" w:rsidTr="00B47DC2">
        <w:tc>
          <w:tcPr>
            <w:tcW w:w="14173" w:type="dxa"/>
            <w:tcBorders>
              <w:top w:val="single" w:sz="4" w:space="0" w:color="auto"/>
              <w:left w:val="single" w:sz="4" w:space="0" w:color="auto"/>
              <w:bottom w:val="single" w:sz="4" w:space="0" w:color="auto"/>
              <w:right w:val="single" w:sz="4" w:space="0" w:color="auto"/>
            </w:tcBorders>
          </w:tcPr>
          <w:p w14:paraId="33FF8B15" w14:textId="77777777" w:rsidR="008372B9" w:rsidRPr="00B55E3E" w:rsidRDefault="008372B9" w:rsidP="00B47DC2">
            <w:pPr>
              <w:pStyle w:val="TAL"/>
              <w:rPr>
                <w:b/>
                <w:i/>
                <w:lang w:eastAsia="en-GB"/>
              </w:rPr>
            </w:pPr>
            <w:r w:rsidRPr="00B55E3E">
              <w:rPr>
                <w:b/>
                <w:i/>
                <w:lang w:eastAsia="zh-CN"/>
              </w:rPr>
              <w:t>hsdn-</w:t>
            </w:r>
            <w:r w:rsidRPr="00B55E3E">
              <w:rPr>
                <w:b/>
                <w:i/>
                <w:lang w:eastAsia="en-GB"/>
              </w:rPr>
              <w:t>Cell</w:t>
            </w:r>
          </w:p>
          <w:p w14:paraId="6D87697C" w14:textId="77777777" w:rsidR="008372B9" w:rsidRPr="00B55E3E" w:rsidRDefault="008372B9" w:rsidP="00B47DC2">
            <w:pPr>
              <w:pStyle w:val="TAL"/>
              <w:rPr>
                <w:b/>
                <w:bCs/>
                <w:i/>
                <w:szCs w:val="22"/>
                <w:lang w:eastAsia="en-GB"/>
              </w:rPr>
            </w:pPr>
            <w:r w:rsidRPr="00B55E3E">
              <w:t>This field indicates this is a HSDN cell as specified in TS 38.304 [20].</w:t>
            </w:r>
          </w:p>
        </w:tc>
      </w:tr>
      <w:tr w:rsidR="008372B9" w:rsidRPr="00B55E3E" w14:paraId="7778FB12" w14:textId="77777777" w:rsidTr="00B47DC2">
        <w:tc>
          <w:tcPr>
            <w:tcW w:w="14173" w:type="dxa"/>
            <w:tcBorders>
              <w:top w:val="single" w:sz="4" w:space="0" w:color="auto"/>
              <w:left w:val="single" w:sz="4" w:space="0" w:color="auto"/>
              <w:bottom w:val="single" w:sz="4" w:space="0" w:color="auto"/>
              <w:right w:val="single" w:sz="4" w:space="0" w:color="auto"/>
            </w:tcBorders>
          </w:tcPr>
          <w:p w14:paraId="74199FDB" w14:textId="77777777" w:rsidR="008372B9" w:rsidRPr="00B55E3E" w:rsidRDefault="008372B9" w:rsidP="00B47DC2">
            <w:pPr>
              <w:pStyle w:val="TAL"/>
              <w:rPr>
                <w:b/>
                <w:bCs/>
                <w:i/>
                <w:szCs w:val="22"/>
                <w:lang w:eastAsia="en-GB"/>
              </w:rPr>
            </w:pPr>
            <w:r w:rsidRPr="00B55E3E">
              <w:rPr>
                <w:b/>
                <w:bCs/>
                <w:i/>
                <w:szCs w:val="22"/>
                <w:lang w:eastAsia="en-GB"/>
              </w:rPr>
              <w:t>hyperSFN</w:t>
            </w:r>
          </w:p>
          <w:p w14:paraId="16167AFD" w14:textId="77777777" w:rsidR="008372B9" w:rsidRPr="00B55E3E" w:rsidRDefault="008372B9" w:rsidP="00B47DC2">
            <w:pPr>
              <w:pStyle w:val="TAL"/>
              <w:rPr>
                <w:b/>
                <w:bCs/>
                <w:i/>
                <w:szCs w:val="22"/>
                <w:lang w:eastAsia="en-GB"/>
              </w:rPr>
            </w:pPr>
            <w:r w:rsidRPr="00B55E3E">
              <w:rPr>
                <w:bCs/>
                <w:iCs/>
                <w:szCs w:val="22"/>
                <w:lang w:eastAsia="en-GB"/>
              </w:rPr>
              <w:t>Indicates hyper SFN which increments by one when the SFN wraps around.</w:t>
            </w:r>
          </w:p>
        </w:tc>
      </w:tr>
      <w:tr w:rsidR="008372B9" w:rsidRPr="00B55E3E" w14:paraId="1BAEDFFC"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7744E675" w14:textId="77777777" w:rsidR="008372B9" w:rsidRPr="00B55E3E" w:rsidRDefault="008372B9" w:rsidP="00B47DC2">
            <w:pPr>
              <w:pStyle w:val="TAL"/>
              <w:rPr>
                <w:lang w:eastAsia="en-GB"/>
              </w:rPr>
            </w:pPr>
            <w:r w:rsidRPr="00B55E3E">
              <w:rPr>
                <w:b/>
                <w:i/>
                <w:lang w:eastAsia="sv-SE"/>
              </w:rPr>
              <w:t>idleModeMeasurements</w:t>
            </w:r>
            <w:r w:rsidRPr="00B55E3E">
              <w:rPr>
                <w:b/>
                <w:i/>
              </w:rPr>
              <w:t>EUTRA</w:t>
            </w:r>
          </w:p>
          <w:p w14:paraId="294A1FB3" w14:textId="77777777" w:rsidR="008372B9" w:rsidRPr="00B55E3E" w:rsidRDefault="008372B9" w:rsidP="00B47DC2">
            <w:pPr>
              <w:pStyle w:val="TAL"/>
              <w:rPr>
                <w:b/>
                <w:bCs/>
                <w:i/>
                <w:szCs w:val="22"/>
                <w:lang w:eastAsia="en-GB"/>
              </w:rPr>
            </w:pPr>
            <w:r w:rsidRPr="00B55E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72B9" w:rsidRPr="00B55E3E" w14:paraId="6CC4EFF2" w14:textId="77777777" w:rsidTr="00B47DC2">
        <w:tc>
          <w:tcPr>
            <w:tcW w:w="14173" w:type="dxa"/>
            <w:tcBorders>
              <w:top w:val="single" w:sz="4" w:space="0" w:color="auto"/>
              <w:left w:val="single" w:sz="4" w:space="0" w:color="auto"/>
              <w:bottom w:val="single" w:sz="4" w:space="0" w:color="auto"/>
              <w:right w:val="single" w:sz="4" w:space="0" w:color="auto"/>
            </w:tcBorders>
          </w:tcPr>
          <w:p w14:paraId="1ED384BD" w14:textId="77777777" w:rsidR="008372B9" w:rsidRPr="00B55E3E" w:rsidRDefault="008372B9" w:rsidP="00B47DC2">
            <w:pPr>
              <w:pStyle w:val="TAL"/>
              <w:rPr>
                <w:lang w:eastAsia="en-GB"/>
              </w:rPr>
            </w:pPr>
            <w:r w:rsidRPr="00B55E3E">
              <w:rPr>
                <w:b/>
                <w:i/>
              </w:rPr>
              <w:t>idleModeMeasurementsNR</w:t>
            </w:r>
          </w:p>
          <w:p w14:paraId="3398175C" w14:textId="77777777" w:rsidR="008372B9" w:rsidRPr="00B55E3E" w:rsidRDefault="008372B9" w:rsidP="00B47DC2">
            <w:pPr>
              <w:pStyle w:val="TAL"/>
              <w:rPr>
                <w:b/>
                <w:i/>
                <w:lang w:eastAsia="sv-SE"/>
              </w:rPr>
            </w:pPr>
            <w:r w:rsidRPr="00B55E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72B9" w:rsidRPr="00B55E3E" w14:paraId="1BF6940E"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A361AB6" w14:textId="77777777" w:rsidR="008372B9" w:rsidRPr="00B55E3E" w:rsidRDefault="008372B9" w:rsidP="00B47DC2">
            <w:pPr>
              <w:pStyle w:val="TAL"/>
              <w:rPr>
                <w:b/>
                <w:bCs/>
                <w:i/>
                <w:szCs w:val="22"/>
                <w:lang w:eastAsia="en-GB"/>
              </w:rPr>
            </w:pPr>
            <w:r w:rsidRPr="00B55E3E">
              <w:rPr>
                <w:b/>
                <w:bCs/>
                <w:i/>
                <w:szCs w:val="22"/>
                <w:lang w:eastAsia="en-GB"/>
              </w:rPr>
              <w:t>ims-EmergencySupport</w:t>
            </w:r>
          </w:p>
          <w:p w14:paraId="68ABA56F" w14:textId="77777777" w:rsidR="008372B9" w:rsidRPr="00B55E3E" w:rsidRDefault="008372B9" w:rsidP="00B47DC2">
            <w:pPr>
              <w:pStyle w:val="TAL"/>
              <w:rPr>
                <w:b/>
                <w:bCs/>
                <w:i/>
                <w:szCs w:val="22"/>
                <w:lang w:eastAsia="en-GB"/>
              </w:rPr>
            </w:pPr>
            <w:r w:rsidRPr="00B55E3E">
              <w:rPr>
                <w:szCs w:val="22"/>
                <w:lang w:eastAsia="en-GB"/>
              </w:rPr>
              <w:t>Indicates whether the cell supports IMS emergency bearer services for UEs in limited service mode. If absent, IMS emergency call is not supported by the network in the cell for UEs in limited service mode.</w:t>
            </w:r>
          </w:p>
        </w:tc>
      </w:tr>
      <w:tr w:rsidR="008372B9" w:rsidRPr="00B55E3E" w14:paraId="089AC6A9"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D9A92CF" w14:textId="77777777" w:rsidR="008372B9" w:rsidRPr="00B55E3E" w:rsidRDefault="008372B9" w:rsidP="00B47DC2">
            <w:pPr>
              <w:pStyle w:val="TAL"/>
              <w:rPr>
                <w:b/>
                <w:bCs/>
                <w:i/>
                <w:iCs/>
              </w:rPr>
            </w:pPr>
            <w:r w:rsidRPr="00B55E3E">
              <w:rPr>
                <w:b/>
                <w:bCs/>
                <w:i/>
                <w:iCs/>
              </w:rPr>
              <w:t>intraFreqReselectionRedCap</w:t>
            </w:r>
          </w:p>
          <w:p w14:paraId="0DFEF21C" w14:textId="77777777" w:rsidR="008372B9" w:rsidRPr="00B55E3E" w:rsidRDefault="008372B9" w:rsidP="00B47DC2">
            <w:pPr>
              <w:pStyle w:val="TAL"/>
              <w:rPr>
                <w:b/>
                <w:bCs/>
                <w:i/>
                <w:szCs w:val="22"/>
                <w:lang w:eastAsia="en-GB"/>
              </w:rPr>
            </w:pPr>
            <w:r w:rsidRPr="00B55E3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372B9" w:rsidRPr="00B55E3E" w14:paraId="55796182"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4C3F47F" w14:textId="77777777" w:rsidR="008372B9" w:rsidRPr="00B55E3E" w:rsidRDefault="008372B9" w:rsidP="00B47DC2">
            <w:pPr>
              <w:pStyle w:val="TAL"/>
              <w:rPr>
                <w:b/>
                <w:bCs/>
                <w:i/>
                <w:szCs w:val="22"/>
                <w:lang w:eastAsia="en-GB"/>
              </w:rPr>
            </w:pPr>
            <w:r w:rsidRPr="00B55E3E">
              <w:rPr>
                <w:b/>
                <w:bCs/>
                <w:i/>
                <w:szCs w:val="22"/>
                <w:lang w:eastAsia="en-GB"/>
              </w:rPr>
              <w:t>q-QualMin</w:t>
            </w:r>
          </w:p>
          <w:p w14:paraId="5C878154"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qualmin</w:t>
            </w:r>
            <w:r w:rsidRPr="00B55E3E">
              <w:rPr>
                <w:szCs w:val="22"/>
                <w:lang w:eastAsia="en-GB"/>
              </w:rPr>
              <w:t>" in TS 38.304 [20], applicable for serving cell. If the field is absent, the UE applies the (default) value of negative infinity for Q</w:t>
            </w:r>
            <w:r w:rsidRPr="00B55E3E">
              <w:rPr>
                <w:szCs w:val="22"/>
                <w:vertAlign w:val="subscript"/>
                <w:lang w:eastAsia="en-GB"/>
              </w:rPr>
              <w:t>qualmin</w:t>
            </w:r>
            <w:r w:rsidRPr="00B55E3E">
              <w:rPr>
                <w:szCs w:val="22"/>
                <w:lang w:eastAsia="en-GB"/>
              </w:rPr>
              <w:t xml:space="preserve">.  </w:t>
            </w:r>
          </w:p>
        </w:tc>
      </w:tr>
      <w:tr w:rsidR="008372B9" w:rsidRPr="00B55E3E" w14:paraId="432C1CEC"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C9EAAF1" w14:textId="77777777" w:rsidR="008372B9" w:rsidRPr="00B55E3E" w:rsidRDefault="008372B9" w:rsidP="00B47DC2">
            <w:pPr>
              <w:pStyle w:val="TAL"/>
              <w:rPr>
                <w:b/>
                <w:bCs/>
                <w:i/>
                <w:szCs w:val="22"/>
                <w:lang w:eastAsia="en-GB"/>
              </w:rPr>
            </w:pPr>
            <w:r w:rsidRPr="00B55E3E">
              <w:rPr>
                <w:b/>
                <w:bCs/>
                <w:i/>
                <w:szCs w:val="22"/>
                <w:lang w:eastAsia="en-GB"/>
              </w:rPr>
              <w:lastRenderedPageBreak/>
              <w:t>q-QualMinOffset</w:t>
            </w:r>
          </w:p>
          <w:p w14:paraId="5E10BCE9" w14:textId="77777777" w:rsidR="008372B9" w:rsidRPr="00B55E3E" w:rsidRDefault="008372B9" w:rsidP="00B47DC2">
            <w:pPr>
              <w:pStyle w:val="TAL"/>
              <w:rPr>
                <w:lang w:eastAsia="sv-SE"/>
              </w:rPr>
            </w:pPr>
            <w:r w:rsidRPr="00B55E3E">
              <w:rPr>
                <w:lang w:eastAsia="en-GB"/>
              </w:rPr>
              <w:t>Parameter "Q</w:t>
            </w:r>
            <w:r w:rsidRPr="00B55E3E">
              <w:rPr>
                <w:vertAlign w:val="subscript"/>
                <w:lang w:eastAsia="en-GB"/>
              </w:rPr>
              <w:t>qualminoffset</w:t>
            </w:r>
            <w:r w:rsidRPr="00B55E3E">
              <w:rPr>
                <w:lang w:eastAsia="en-GB"/>
              </w:rPr>
              <w:t>" in TS 38.304 [20]. Actual value Q</w:t>
            </w:r>
            <w:r w:rsidRPr="00B55E3E">
              <w:rPr>
                <w:vertAlign w:val="subscript"/>
                <w:lang w:eastAsia="en-GB"/>
              </w:rPr>
              <w:t>qualminoffset</w:t>
            </w:r>
            <w:r w:rsidRPr="00B55E3E">
              <w:rPr>
                <w:lang w:eastAsia="en-GB"/>
              </w:rPr>
              <w:t xml:space="preserve"> = field value [dB]. If the field is </w:t>
            </w:r>
            <w:r w:rsidRPr="00B55E3E">
              <w:rPr>
                <w:szCs w:val="22"/>
                <w:lang w:eastAsia="en-GB"/>
              </w:rPr>
              <w:t>absent</w:t>
            </w:r>
            <w:r w:rsidRPr="00B55E3E">
              <w:rPr>
                <w:lang w:eastAsia="en-GB"/>
              </w:rPr>
              <w:t>, the UE applies the (default) value of 0 dB for Q</w:t>
            </w:r>
            <w:r w:rsidRPr="00B55E3E">
              <w:rPr>
                <w:vertAlign w:val="subscript"/>
                <w:lang w:eastAsia="en-GB"/>
              </w:rPr>
              <w:t>qualminoffset</w:t>
            </w:r>
            <w:r w:rsidRPr="00B55E3E">
              <w:rPr>
                <w:lang w:eastAsia="en-GB"/>
              </w:rPr>
              <w:t>.</w:t>
            </w:r>
            <w:r w:rsidRPr="00B55E3E">
              <w:rPr>
                <w:i/>
                <w:noProof/>
                <w:lang w:eastAsia="en-GB"/>
              </w:rPr>
              <w:t xml:space="preserve"> </w:t>
            </w:r>
            <w:r w:rsidRPr="00B55E3E">
              <w:rPr>
                <w:lang w:eastAsia="en-GB"/>
              </w:rPr>
              <w:t>Affects the minimum required quality level in the cell.</w:t>
            </w:r>
          </w:p>
        </w:tc>
      </w:tr>
      <w:tr w:rsidR="008372B9" w:rsidRPr="00B55E3E" w14:paraId="1C9A6FA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E5E6141" w14:textId="77777777" w:rsidR="008372B9" w:rsidRPr="00B55E3E" w:rsidRDefault="008372B9" w:rsidP="00B47DC2">
            <w:pPr>
              <w:pStyle w:val="TAL"/>
              <w:rPr>
                <w:b/>
                <w:bCs/>
                <w:i/>
                <w:szCs w:val="22"/>
                <w:lang w:eastAsia="en-GB"/>
              </w:rPr>
            </w:pPr>
            <w:r w:rsidRPr="00B55E3E">
              <w:rPr>
                <w:b/>
                <w:bCs/>
                <w:i/>
                <w:szCs w:val="22"/>
                <w:lang w:eastAsia="en-GB"/>
              </w:rPr>
              <w:t>q-RxLevMin</w:t>
            </w:r>
          </w:p>
          <w:p w14:paraId="55C5B415"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rxlevmin</w:t>
            </w:r>
            <w:r w:rsidRPr="00B55E3E">
              <w:rPr>
                <w:szCs w:val="22"/>
                <w:lang w:eastAsia="en-GB"/>
              </w:rPr>
              <w:t>" in TS 38.304 [20], applicable for serving cell.</w:t>
            </w:r>
          </w:p>
        </w:tc>
      </w:tr>
      <w:tr w:rsidR="008372B9" w:rsidRPr="00B55E3E" w14:paraId="3865FDF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BBB4F2F" w14:textId="77777777" w:rsidR="008372B9" w:rsidRPr="00B55E3E" w:rsidRDefault="008372B9" w:rsidP="00B47DC2">
            <w:pPr>
              <w:pStyle w:val="TAL"/>
              <w:rPr>
                <w:b/>
                <w:bCs/>
                <w:i/>
                <w:szCs w:val="22"/>
                <w:lang w:eastAsia="en-GB"/>
              </w:rPr>
            </w:pPr>
            <w:r w:rsidRPr="00B55E3E">
              <w:rPr>
                <w:b/>
                <w:bCs/>
                <w:i/>
                <w:szCs w:val="22"/>
                <w:lang w:eastAsia="en-GB"/>
              </w:rPr>
              <w:t>q-RxLevMinOffset</w:t>
            </w:r>
          </w:p>
          <w:p w14:paraId="0BD9AA46" w14:textId="77777777" w:rsidR="008372B9" w:rsidRPr="00B55E3E" w:rsidRDefault="008372B9" w:rsidP="00B47DC2">
            <w:pPr>
              <w:pStyle w:val="TAL"/>
              <w:rPr>
                <w:b/>
                <w:bCs/>
                <w:i/>
                <w:szCs w:val="22"/>
                <w:lang w:eastAsia="en-GB"/>
              </w:rPr>
            </w:pPr>
            <w:r w:rsidRPr="00B55E3E">
              <w:rPr>
                <w:lang w:eastAsia="en-GB"/>
              </w:rPr>
              <w:t>Parameter "Q</w:t>
            </w:r>
            <w:r w:rsidRPr="00B55E3E">
              <w:rPr>
                <w:vertAlign w:val="subscript"/>
                <w:lang w:eastAsia="en-GB"/>
              </w:rPr>
              <w:t>rxlevminoffset</w:t>
            </w:r>
            <w:r w:rsidRPr="00B55E3E">
              <w:rPr>
                <w:lang w:eastAsia="en-GB"/>
              </w:rPr>
              <w:t>" in TS 38.304 [20]. Actual value Q</w:t>
            </w:r>
            <w:r w:rsidRPr="00B55E3E">
              <w:rPr>
                <w:vertAlign w:val="subscript"/>
                <w:lang w:eastAsia="en-GB"/>
              </w:rPr>
              <w:t>rxlevminoffset</w:t>
            </w:r>
            <w:r w:rsidRPr="00B55E3E">
              <w:rPr>
                <w:lang w:eastAsia="en-GB"/>
              </w:rPr>
              <w:t xml:space="preserve"> = field value * 2 [dB]. If absent, the UE applies the (default) value of 0 dB for Q</w:t>
            </w:r>
            <w:r w:rsidRPr="00B55E3E">
              <w:rPr>
                <w:vertAlign w:val="subscript"/>
                <w:lang w:eastAsia="en-GB"/>
              </w:rPr>
              <w:t>rxlevminoffset</w:t>
            </w:r>
            <w:r w:rsidRPr="00B55E3E">
              <w:rPr>
                <w:i/>
                <w:noProof/>
                <w:lang w:eastAsia="en-GB"/>
              </w:rPr>
              <w:t xml:space="preserve">. </w:t>
            </w:r>
            <w:r w:rsidRPr="00B55E3E">
              <w:rPr>
                <w:lang w:eastAsia="en-GB"/>
              </w:rPr>
              <w:t>Affects the minimum required Rx level in the cell</w:t>
            </w:r>
            <w:r w:rsidRPr="00B55E3E">
              <w:rPr>
                <w:szCs w:val="22"/>
                <w:lang w:eastAsia="en-GB"/>
              </w:rPr>
              <w:t>.</w:t>
            </w:r>
          </w:p>
        </w:tc>
      </w:tr>
      <w:tr w:rsidR="008372B9" w:rsidRPr="00B55E3E" w14:paraId="13469825"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BCDECD0" w14:textId="77777777" w:rsidR="008372B9" w:rsidRPr="00B55E3E" w:rsidRDefault="008372B9" w:rsidP="00B47DC2">
            <w:pPr>
              <w:pStyle w:val="TAL"/>
              <w:rPr>
                <w:b/>
                <w:bCs/>
                <w:i/>
                <w:szCs w:val="22"/>
                <w:lang w:eastAsia="en-GB"/>
              </w:rPr>
            </w:pPr>
            <w:r w:rsidRPr="00B55E3E">
              <w:rPr>
                <w:b/>
                <w:bCs/>
                <w:i/>
                <w:szCs w:val="22"/>
                <w:lang w:eastAsia="en-GB"/>
              </w:rPr>
              <w:t>q-RxLevMinSUL</w:t>
            </w:r>
          </w:p>
          <w:p w14:paraId="6602C4D9" w14:textId="77777777" w:rsidR="008372B9" w:rsidRPr="00B55E3E" w:rsidRDefault="008372B9" w:rsidP="00B47DC2">
            <w:pPr>
              <w:pStyle w:val="TAL"/>
              <w:rPr>
                <w:b/>
                <w:bCs/>
                <w:i/>
                <w:szCs w:val="22"/>
                <w:lang w:eastAsia="en-GB"/>
              </w:rPr>
            </w:pPr>
            <w:r w:rsidRPr="00B55E3E">
              <w:rPr>
                <w:szCs w:val="22"/>
                <w:lang w:eastAsia="en-GB"/>
              </w:rPr>
              <w:t>Parameter "Q</w:t>
            </w:r>
            <w:r w:rsidRPr="00B55E3E">
              <w:rPr>
                <w:szCs w:val="22"/>
                <w:vertAlign w:val="subscript"/>
                <w:lang w:eastAsia="en-GB"/>
              </w:rPr>
              <w:t>rxlevmin</w:t>
            </w:r>
            <w:r w:rsidRPr="00B55E3E">
              <w:rPr>
                <w:szCs w:val="22"/>
                <w:lang w:eastAsia="en-GB"/>
              </w:rPr>
              <w:t>" in TS 38.304 [20], applicable for serving cell.</w:t>
            </w:r>
          </w:p>
        </w:tc>
      </w:tr>
      <w:tr w:rsidR="008372B9" w:rsidRPr="00B55E3E" w14:paraId="3DAB57C3" w14:textId="77777777" w:rsidTr="00B47DC2">
        <w:tc>
          <w:tcPr>
            <w:tcW w:w="14173" w:type="dxa"/>
            <w:tcBorders>
              <w:top w:val="single" w:sz="4" w:space="0" w:color="auto"/>
              <w:left w:val="single" w:sz="4" w:space="0" w:color="auto"/>
              <w:bottom w:val="single" w:sz="4" w:space="0" w:color="auto"/>
              <w:right w:val="single" w:sz="4" w:space="0" w:color="auto"/>
            </w:tcBorders>
          </w:tcPr>
          <w:p w14:paraId="164778B8" w14:textId="77777777" w:rsidR="008372B9" w:rsidRPr="00B55E3E" w:rsidRDefault="008372B9" w:rsidP="00B47DC2">
            <w:pPr>
              <w:pStyle w:val="TAL"/>
              <w:rPr>
                <w:b/>
                <w:i/>
                <w:lang w:eastAsia="sv-SE"/>
              </w:rPr>
            </w:pPr>
            <w:r w:rsidRPr="00B55E3E">
              <w:rPr>
                <w:b/>
                <w:i/>
                <w:lang w:eastAsia="sv-SE"/>
              </w:rPr>
              <w:t>sdt-RSRP-Threshold</w:t>
            </w:r>
          </w:p>
          <w:p w14:paraId="4EEEE3F0" w14:textId="77777777" w:rsidR="008372B9" w:rsidRPr="00B55E3E" w:rsidRDefault="008372B9" w:rsidP="00B47DC2">
            <w:pPr>
              <w:pStyle w:val="TAL"/>
              <w:rPr>
                <w:b/>
                <w:i/>
                <w:lang w:eastAsia="sv-SE"/>
              </w:rPr>
            </w:pPr>
            <w:r w:rsidRPr="00B55E3E">
              <w:rPr>
                <w:rFonts w:cs="Arial"/>
                <w:lang w:eastAsia="sv-SE"/>
              </w:rPr>
              <w:t>RSRP threshold used to determine whether SDT procedure can be initiated, as specified in TS 38.321 [3].</w:t>
            </w:r>
          </w:p>
        </w:tc>
      </w:tr>
      <w:tr w:rsidR="008372B9" w:rsidRPr="00B55E3E" w14:paraId="4129E665" w14:textId="77777777" w:rsidTr="00B47DC2">
        <w:tc>
          <w:tcPr>
            <w:tcW w:w="14173" w:type="dxa"/>
            <w:tcBorders>
              <w:top w:val="single" w:sz="4" w:space="0" w:color="auto"/>
              <w:left w:val="single" w:sz="4" w:space="0" w:color="auto"/>
              <w:bottom w:val="single" w:sz="4" w:space="0" w:color="auto"/>
              <w:right w:val="single" w:sz="4" w:space="0" w:color="auto"/>
            </w:tcBorders>
          </w:tcPr>
          <w:p w14:paraId="7152AB0E" w14:textId="77777777" w:rsidR="008372B9" w:rsidRPr="00B55E3E" w:rsidRDefault="008372B9" w:rsidP="00B47DC2">
            <w:pPr>
              <w:pStyle w:val="TAL"/>
              <w:rPr>
                <w:b/>
                <w:i/>
                <w:lang w:eastAsia="sv-SE"/>
              </w:rPr>
            </w:pPr>
            <w:r w:rsidRPr="00B55E3E">
              <w:rPr>
                <w:b/>
                <w:i/>
                <w:lang w:eastAsia="sv-SE"/>
              </w:rPr>
              <w:t>sdt-DataVolumeThreshold</w:t>
            </w:r>
          </w:p>
          <w:p w14:paraId="0B79226A" w14:textId="77777777" w:rsidR="008372B9" w:rsidRPr="00B55E3E" w:rsidRDefault="008372B9" w:rsidP="00B47DC2">
            <w:pPr>
              <w:pStyle w:val="TAL"/>
              <w:rPr>
                <w:b/>
                <w:lang w:eastAsia="sv-SE"/>
              </w:rPr>
            </w:pPr>
            <w:r w:rsidRPr="00B55E3E">
              <w:rPr>
                <w:rFonts w:cs="Arial"/>
                <w:lang w:eastAsia="sv-SE"/>
              </w:rPr>
              <w:t xml:space="preserve">Data volume threshold used to determine whether SDT can be initiated, as specified in TS 38.321 [3]. Value </w:t>
            </w:r>
            <w:r w:rsidRPr="00B55E3E">
              <w:rPr>
                <w:i/>
                <w:iCs/>
                <w:lang w:eastAsia="zh-CN"/>
              </w:rPr>
              <w:t xml:space="preserve">byte32 </w:t>
            </w:r>
            <w:r w:rsidRPr="00B55E3E">
              <w:rPr>
                <w:lang w:eastAsia="zh-CN"/>
              </w:rPr>
              <w:t xml:space="preserve">corresponds to 32 bytes, value </w:t>
            </w:r>
            <w:r w:rsidRPr="00B55E3E">
              <w:rPr>
                <w:i/>
                <w:iCs/>
                <w:lang w:eastAsia="zh-CN"/>
              </w:rPr>
              <w:t xml:space="preserve">byte100 </w:t>
            </w:r>
            <w:r w:rsidRPr="00B55E3E">
              <w:rPr>
                <w:lang w:eastAsia="zh-CN"/>
              </w:rPr>
              <w:t>corresponds to 100 bytes, and so on.</w:t>
            </w:r>
          </w:p>
        </w:tc>
      </w:tr>
      <w:tr w:rsidR="008372B9" w:rsidRPr="00B55E3E" w14:paraId="5607B1A4" w14:textId="77777777" w:rsidTr="00B47DC2">
        <w:tc>
          <w:tcPr>
            <w:tcW w:w="14173" w:type="dxa"/>
            <w:tcBorders>
              <w:top w:val="single" w:sz="4" w:space="0" w:color="auto"/>
              <w:left w:val="single" w:sz="4" w:space="0" w:color="auto"/>
              <w:bottom w:val="single" w:sz="4" w:space="0" w:color="auto"/>
              <w:right w:val="single" w:sz="4" w:space="0" w:color="auto"/>
            </w:tcBorders>
          </w:tcPr>
          <w:p w14:paraId="7F7878C5" w14:textId="77777777" w:rsidR="008372B9" w:rsidRPr="00B55E3E" w:rsidRDefault="008372B9" w:rsidP="00B47DC2">
            <w:pPr>
              <w:pStyle w:val="TAL"/>
              <w:rPr>
                <w:b/>
                <w:i/>
                <w:lang w:eastAsia="sv-SE"/>
              </w:rPr>
            </w:pPr>
            <w:r w:rsidRPr="00B55E3E">
              <w:rPr>
                <w:b/>
                <w:i/>
                <w:lang w:eastAsia="sv-SE"/>
              </w:rPr>
              <w:t>sdt-LogicalChannelSR-DelayTimer</w:t>
            </w:r>
          </w:p>
          <w:p w14:paraId="4BBE13BA" w14:textId="77777777" w:rsidR="008372B9" w:rsidRPr="00B55E3E" w:rsidRDefault="008372B9" w:rsidP="00B47DC2">
            <w:pPr>
              <w:pStyle w:val="TAL"/>
              <w:rPr>
                <w:b/>
                <w:i/>
                <w:lang w:eastAsia="sv-SE"/>
              </w:rPr>
            </w:pPr>
            <w:r w:rsidRPr="00B55E3E">
              <w:rPr>
                <w:szCs w:val="22"/>
                <w:lang w:eastAsia="sv-SE"/>
              </w:rPr>
              <w:t xml:space="preserve">The value of </w:t>
            </w:r>
            <w:r w:rsidRPr="00B55E3E">
              <w:rPr>
                <w:i/>
                <w:iCs/>
                <w:szCs w:val="22"/>
                <w:lang w:eastAsia="sv-SE"/>
              </w:rPr>
              <w:t>logicalChannelSR-DelayTimer</w:t>
            </w:r>
            <w:r w:rsidRPr="00B55E3E">
              <w:rPr>
                <w:szCs w:val="22"/>
                <w:lang w:eastAsia="sv-SE"/>
              </w:rPr>
              <w:t xml:space="preserve"> applied during SDT for logical channels configured with SDT, as specified in TS 38.321 [3]. Value in number of subframes. Value </w:t>
            </w:r>
            <w:r w:rsidRPr="00B55E3E">
              <w:rPr>
                <w:i/>
                <w:lang w:eastAsia="sv-SE"/>
              </w:rPr>
              <w:t>sf20</w:t>
            </w:r>
            <w:r w:rsidRPr="00B55E3E">
              <w:rPr>
                <w:szCs w:val="22"/>
                <w:lang w:eastAsia="sv-SE"/>
              </w:rPr>
              <w:t xml:space="preserve"> corresponds to 20 subframes, </w:t>
            </w:r>
            <w:r w:rsidRPr="00B55E3E">
              <w:rPr>
                <w:i/>
                <w:lang w:eastAsia="sv-SE"/>
              </w:rPr>
              <w:t>sf40</w:t>
            </w:r>
            <w:r w:rsidRPr="00B55E3E">
              <w:rPr>
                <w:szCs w:val="22"/>
                <w:lang w:eastAsia="sv-SE"/>
              </w:rPr>
              <w:t xml:space="preserve"> corresponds to 40 subframes, and so on</w:t>
            </w:r>
            <w:r w:rsidRPr="00B55E3E">
              <w:rPr>
                <w:rFonts w:cs="Arial"/>
                <w:lang w:eastAsia="sv-SE"/>
              </w:rPr>
              <w:t xml:space="preserve">. If this field is not configured, then </w:t>
            </w:r>
            <w:r w:rsidRPr="00B55E3E">
              <w:rPr>
                <w:szCs w:val="22"/>
                <w:lang w:eastAsia="sv-SE"/>
              </w:rPr>
              <w:t>logicalChannelSR-DelayTimer is not applied for SDT logical channels.</w:t>
            </w:r>
          </w:p>
        </w:tc>
      </w:tr>
      <w:tr w:rsidR="008372B9" w:rsidRPr="00B55E3E" w14:paraId="12C0744B"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036D013" w14:textId="77777777" w:rsidR="008372B9" w:rsidRPr="00B55E3E" w:rsidRDefault="008372B9" w:rsidP="00B47DC2">
            <w:pPr>
              <w:pStyle w:val="TAL"/>
              <w:rPr>
                <w:rFonts w:eastAsia="Calibri"/>
                <w:b/>
                <w:i/>
                <w:szCs w:val="22"/>
                <w:lang w:eastAsia="sv-SE"/>
              </w:rPr>
            </w:pPr>
            <w:r w:rsidRPr="00B55E3E">
              <w:rPr>
                <w:rFonts w:eastAsia="Calibri"/>
                <w:b/>
                <w:i/>
                <w:szCs w:val="22"/>
                <w:lang w:eastAsia="sv-SE"/>
              </w:rPr>
              <w:t>servingCellConfigCommon</w:t>
            </w:r>
          </w:p>
          <w:p w14:paraId="51D9272B" w14:textId="77777777" w:rsidR="008372B9" w:rsidRPr="00B55E3E" w:rsidRDefault="008372B9" w:rsidP="00B47DC2">
            <w:pPr>
              <w:pStyle w:val="TAL"/>
              <w:rPr>
                <w:rFonts w:eastAsia="Calibri"/>
                <w:szCs w:val="22"/>
                <w:lang w:eastAsia="sv-SE"/>
              </w:rPr>
            </w:pPr>
            <w:r w:rsidRPr="00B55E3E">
              <w:rPr>
                <w:rFonts w:eastAsia="Calibri"/>
                <w:szCs w:val="22"/>
                <w:lang w:eastAsia="sv-SE"/>
              </w:rPr>
              <w:t>Configuration of the serving cell.</w:t>
            </w:r>
          </w:p>
        </w:tc>
      </w:tr>
      <w:tr w:rsidR="008372B9" w:rsidRPr="00B55E3E" w14:paraId="10E81109" w14:textId="77777777" w:rsidTr="00B47DC2">
        <w:tc>
          <w:tcPr>
            <w:tcW w:w="14173" w:type="dxa"/>
            <w:tcBorders>
              <w:top w:val="single" w:sz="4" w:space="0" w:color="auto"/>
              <w:left w:val="single" w:sz="4" w:space="0" w:color="auto"/>
              <w:bottom w:val="single" w:sz="4" w:space="0" w:color="auto"/>
              <w:right w:val="single" w:sz="4" w:space="0" w:color="auto"/>
            </w:tcBorders>
          </w:tcPr>
          <w:p w14:paraId="7C3A10AC" w14:textId="77777777" w:rsidR="008372B9" w:rsidRPr="00B55E3E" w:rsidRDefault="008372B9" w:rsidP="00B47DC2">
            <w:pPr>
              <w:pStyle w:val="TAL"/>
              <w:rPr>
                <w:b/>
                <w:i/>
                <w:lang w:eastAsia="sv-SE"/>
              </w:rPr>
            </w:pPr>
            <w:r w:rsidRPr="00B55E3E">
              <w:rPr>
                <w:b/>
                <w:i/>
                <w:lang w:eastAsia="sv-SE"/>
              </w:rPr>
              <w:t>t319a</w:t>
            </w:r>
          </w:p>
          <w:p w14:paraId="5A9E95DC" w14:textId="77777777" w:rsidR="008372B9" w:rsidRPr="00B55E3E" w:rsidRDefault="008372B9" w:rsidP="00B47DC2">
            <w:pPr>
              <w:pStyle w:val="TAL"/>
              <w:rPr>
                <w:b/>
                <w:i/>
                <w:lang w:eastAsia="sv-SE"/>
              </w:rPr>
            </w:pPr>
            <w:r w:rsidRPr="00B55E3E">
              <w:rPr>
                <w:rFonts w:cs="Arial"/>
                <w:lang w:eastAsia="sv-SE"/>
              </w:rPr>
              <w:t xml:space="preserve">Initial value of the timer T319a. Value </w:t>
            </w:r>
            <w:r w:rsidRPr="00B55E3E">
              <w:rPr>
                <w:i/>
                <w:iCs/>
              </w:rPr>
              <w:t>ms100</w:t>
            </w:r>
            <w:r w:rsidRPr="00B55E3E">
              <w:t xml:space="preserve"> corresponds to 100 milliseconds, value </w:t>
            </w:r>
            <w:r w:rsidRPr="00B55E3E">
              <w:rPr>
                <w:i/>
                <w:iCs/>
              </w:rPr>
              <w:t>ms200</w:t>
            </w:r>
            <w:r w:rsidRPr="00B55E3E">
              <w:t xml:space="preserve"> corresponds to 200 milliseconds and so on.</w:t>
            </w:r>
          </w:p>
        </w:tc>
      </w:tr>
      <w:tr w:rsidR="008372B9" w:rsidRPr="00B55E3E" w14:paraId="4F84E35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31E24044" w14:textId="77777777" w:rsidR="008372B9" w:rsidRPr="00B55E3E" w:rsidRDefault="008372B9" w:rsidP="00B47DC2">
            <w:pPr>
              <w:pStyle w:val="TAL"/>
              <w:rPr>
                <w:b/>
                <w:i/>
                <w:lang w:eastAsia="sv-SE"/>
              </w:rPr>
            </w:pPr>
            <w:r w:rsidRPr="00B55E3E">
              <w:rPr>
                <w:b/>
                <w:i/>
                <w:lang w:eastAsia="sv-SE"/>
              </w:rPr>
              <w:t>uac-AccessCategory1-SelectionAssistanceInfo</w:t>
            </w:r>
          </w:p>
          <w:p w14:paraId="4FC83ACE" w14:textId="77777777" w:rsidR="008372B9" w:rsidRPr="00B55E3E" w:rsidRDefault="008372B9" w:rsidP="00B47DC2">
            <w:pPr>
              <w:pStyle w:val="TAL"/>
              <w:rPr>
                <w:b/>
                <w:i/>
                <w:lang w:eastAsia="sv-SE"/>
              </w:rPr>
            </w:pPr>
            <w:r w:rsidRPr="00B55E3E">
              <w:rPr>
                <w:lang w:eastAsia="sv-SE"/>
              </w:rPr>
              <w:t>Information used to determine whether Access Category 1 applies to the UE, as defined in TS 22.261 [25].</w:t>
            </w:r>
            <w:r w:rsidRPr="00B55E3E">
              <w:t xml:space="preserve"> If</w:t>
            </w:r>
            <w:r w:rsidRPr="00B55E3E">
              <w:rPr>
                <w:i/>
              </w:rPr>
              <w:t xml:space="preserve"> plmnCommon</w:t>
            </w:r>
            <w:r w:rsidRPr="00B55E3E">
              <w:t xml:space="preserve"> is chosen,</w:t>
            </w:r>
            <w:r w:rsidRPr="00B55E3E">
              <w:rPr>
                <w:rFonts w:asciiTheme="minorEastAsia" w:hAnsiTheme="minorEastAsia"/>
                <w:lang w:eastAsia="zh-CN"/>
              </w:rPr>
              <w:t xml:space="preserve"> </w:t>
            </w:r>
            <w:r w:rsidRPr="00B55E3E">
              <w:t xml:space="preserve">the </w:t>
            </w:r>
            <w:r w:rsidRPr="00B55E3E">
              <w:rPr>
                <w:i/>
              </w:rPr>
              <w:t>UAC-AccessCategory1-SelectionAssistanceInfo</w:t>
            </w:r>
            <w:r w:rsidRPr="00B55E3E">
              <w:t xml:space="preserve"> is applicable to all the PLMNs and SNPNs in</w:t>
            </w:r>
            <w:r w:rsidRPr="00B55E3E">
              <w:rPr>
                <w:i/>
                <w:lang w:eastAsia="sv-SE"/>
              </w:rPr>
              <w:t xml:space="preserve"> plmn-IdentityInfoList </w:t>
            </w:r>
            <w:r w:rsidRPr="00B55E3E">
              <w:rPr>
                <w:iCs/>
                <w:lang w:eastAsia="sv-SE"/>
              </w:rPr>
              <w:t>and</w:t>
            </w:r>
            <w:r w:rsidRPr="00B55E3E">
              <w:rPr>
                <w:i/>
                <w:lang w:eastAsia="sv-SE"/>
              </w:rPr>
              <w:t xml:space="preserve"> npn-IdentityInfoList</w:t>
            </w:r>
            <w:r w:rsidRPr="00B55E3E">
              <w:rPr>
                <w:lang w:eastAsia="sv-SE"/>
              </w:rPr>
              <w:t>.</w:t>
            </w:r>
            <w:r w:rsidRPr="00B55E3E">
              <w:t xml:space="preserve"> </w:t>
            </w:r>
            <w:r w:rsidRPr="00B55E3E">
              <w:rPr>
                <w:lang w:eastAsia="sv-SE"/>
              </w:rPr>
              <w:t xml:space="preserve">If </w:t>
            </w:r>
            <w:r w:rsidRPr="00B55E3E">
              <w:rPr>
                <w:i/>
                <w:lang w:eastAsia="sv-SE"/>
              </w:rPr>
              <w:t>individualPLMNList</w:t>
            </w:r>
            <w:r w:rsidRPr="00B55E3E">
              <w:rPr>
                <w:lang w:eastAsia="sv-SE"/>
              </w:rPr>
              <w:t xml:space="preserve"> is chosen, the 1</w:t>
            </w:r>
            <w:r w:rsidRPr="00B55E3E">
              <w:rPr>
                <w:vertAlign w:val="superscript"/>
                <w:lang w:eastAsia="sv-SE"/>
              </w:rPr>
              <w:t>st</w:t>
            </w:r>
            <w:r w:rsidRPr="00B55E3E">
              <w:rPr>
                <w:lang w:eastAsia="sv-SE"/>
              </w:rPr>
              <w:t xml:space="preserve"> entry in the list corresponds to the first network within all of the PLMNs and SNPNs across the </w:t>
            </w:r>
            <w:r w:rsidRPr="00B55E3E">
              <w:rPr>
                <w:i/>
                <w:lang w:eastAsia="sv-SE"/>
              </w:rPr>
              <w:t xml:space="preserve">plmn-IdentityList </w:t>
            </w:r>
            <w:r w:rsidRPr="00B55E3E">
              <w:rPr>
                <w:iCs/>
                <w:lang w:eastAsia="sv-SE"/>
              </w:rPr>
              <w:t>and the</w:t>
            </w:r>
            <w:r w:rsidRPr="00B55E3E">
              <w:rPr>
                <w:i/>
                <w:lang w:eastAsia="sv-SE"/>
              </w:rPr>
              <w:t xml:space="preserve"> npn-IdentityInfoList</w:t>
            </w:r>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r w:rsidRPr="00B55E3E">
              <w:rPr>
                <w:i/>
                <w:lang w:eastAsia="sv-SE"/>
              </w:rPr>
              <w:t>plmn-IdentityList</w:t>
            </w:r>
            <w:r w:rsidRPr="00B55E3E">
              <w:rPr>
                <w:lang w:eastAsia="sv-SE"/>
              </w:rPr>
              <w:t xml:space="preserve"> </w:t>
            </w:r>
            <w:r w:rsidRPr="00B55E3E">
              <w:rPr>
                <w:iCs/>
                <w:lang w:eastAsia="sv-SE"/>
              </w:rPr>
              <w:t>and the</w:t>
            </w:r>
            <w:r w:rsidRPr="00B55E3E">
              <w:rPr>
                <w:i/>
                <w:lang w:eastAsia="sv-SE"/>
              </w:rPr>
              <w:t xml:space="preserve"> npn-IdentityInfoList</w:t>
            </w:r>
            <w:r w:rsidRPr="00B55E3E">
              <w:rPr>
                <w:lang w:eastAsia="sv-SE"/>
              </w:rPr>
              <w:t xml:space="preserve"> and so on.</w:t>
            </w:r>
            <w:r w:rsidRPr="00B55E3E">
              <w:t xml:space="preserve"> </w:t>
            </w:r>
            <w:r w:rsidRPr="00B55E3E">
              <w:rPr>
                <w:lang w:eastAsia="sv-SE"/>
              </w:rPr>
              <w:t>If</w:t>
            </w:r>
            <w:r w:rsidRPr="00B55E3E">
              <w:rPr>
                <w:i/>
                <w:lang w:eastAsia="sv-SE"/>
              </w:rPr>
              <w:t xml:space="preserve"> uac-AC1-SelectAssistInfo-r16</w:t>
            </w:r>
            <w:r w:rsidRPr="00B55E3E">
              <w:rPr>
                <w:lang w:eastAsia="sv-SE"/>
              </w:rPr>
              <w:t xml:space="preserve"> is present, the UE shall ignore the </w:t>
            </w:r>
            <w:r w:rsidRPr="00B55E3E">
              <w:rPr>
                <w:i/>
                <w:lang w:eastAsia="sv-SE"/>
              </w:rPr>
              <w:t>uac-AccessCategory1-SelectionAssistanceInfo</w:t>
            </w:r>
            <w:r w:rsidRPr="00B55E3E">
              <w:rPr>
                <w:lang w:eastAsia="sv-SE"/>
              </w:rPr>
              <w:t>.</w:t>
            </w:r>
          </w:p>
        </w:tc>
      </w:tr>
      <w:tr w:rsidR="008372B9" w:rsidRPr="00B55E3E" w14:paraId="07C66BB1" w14:textId="77777777" w:rsidTr="00B47DC2">
        <w:tc>
          <w:tcPr>
            <w:tcW w:w="14173" w:type="dxa"/>
            <w:tcBorders>
              <w:top w:val="single" w:sz="4" w:space="0" w:color="auto"/>
              <w:left w:val="single" w:sz="4" w:space="0" w:color="auto"/>
              <w:bottom w:val="single" w:sz="4" w:space="0" w:color="auto"/>
              <w:right w:val="single" w:sz="4" w:space="0" w:color="auto"/>
            </w:tcBorders>
          </w:tcPr>
          <w:p w14:paraId="3811D5F9" w14:textId="77777777" w:rsidR="008372B9" w:rsidRPr="00B55E3E" w:rsidRDefault="008372B9" w:rsidP="00B47DC2">
            <w:pPr>
              <w:pStyle w:val="TAL"/>
              <w:rPr>
                <w:b/>
                <w:bCs/>
                <w:i/>
                <w:iCs/>
                <w:lang w:eastAsia="sv-SE"/>
              </w:rPr>
            </w:pPr>
            <w:r w:rsidRPr="00B55E3E">
              <w:rPr>
                <w:b/>
                <w:bCs/>
                <w:i/>
                <w:iCs/>
                <w:lang w:eastAsia="sv-SE"/>
              </w:rPr>
              <w:t>uac-AC1-SelectAssistInfo</w:t>
            </w:r>
          </w:p>
          <w:p w14:paraId="1F4A7DBD" w14:textId="77777777" w:rsidR="008372B9" w:rsidRPr="00B55E3E" w:rsidRDefault="008372B9" w:rsidP="00B47DC2">
            <w:pPr>
              <w:pStyle w:val="TAL"/>
              <w:rPr>
                <w:b/>
                <w:i/>
                <w:lang w:eastAsia="sv-SE"/>
              </w:rPr>
            </w:pPr>
            <w:r w:rsidRPr="00B55E3E">
              <w:rPr>
                <w:lang w:eastAsia="sv-SE"/>
              </w:rPr>
              <w:t>Information used to determine whether Access Category 1 applies to the UE, as defined in TS 22.261 [25]. The 1</w:t>
            </w:r>
            <w:r w:rsidRPr="00B55E3E">
              <w:rPr>
                <w:vertAlign w:val="superscript"/>
                <w:lang w:eastAsia="sv-SE"/>
              </w:rPr>
              <w:t>st</w:t>
            </w:r>
            <w:r w:rsidRPr="00B55E3E">
              <w:rPr>
                <w:lang w:eastAsia="sv-SE"/>
              </w:rPr>
              <w:t xml:space="preserve"> entry in the list corresponds to the first network within all of the PLMNs and SNPNs across the </w:t>
            </w:r>
            <w:r w:rsidRPr="00B55E3E">
              <w:rPr>
                <w:i/>
                <w:lang w:eastAsia="sv-SE"/>
              </w:rPr>
              <w:t xml:space="preserve">plmn-IdentityList </w:t>
            </w:r>
            <w:r w:rsidRPr="00B55E3E">
              <w:rPr>
                <w:iCs/>
                <w:lang w:eastAsia="sv-SE"/>
              </w:rPr>
              <w:t>and</w:t>
            </w:r>
            <w:r w:rsidRPr="00B55E3E">
              <w:rPr>
                <w:i/>
                <w:lang w:eastAsia="sv-SE"/>
              </w:rPr>
              <w:t xml:space="preserve"> npn-IdentityInfoList</w:t>
            </w:r>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r w:rsidRPr="00B55E3E">
              <w:rPr>
                <w:i/>
                <w:lang w:eastAsia="sv-SE"/>
              </w:rPr>
              <w:t>plmn-IdentityList</w:t>
            </w:r>
            <w:r w:rsidRPr="00B55E3E">
              <w:rPr>
                <w:lang w:eastAsia="sv-SE"/>
              </w:rPr>
              <w:t xml:space="preserve"> </w:t>
            </w:r>
            <w:r w:rsidRPr="00B55E3E">
              <w:rPr>
                <w:iCs/>
                <w:lang w:eastAsia="sv-SE"/>
              </w:rPr>
              <w:t xml:space="preserve">and the </w:t>
            </w:r>
            <w:r w:rsidRPr="00B55E3E">
              <w:rPr>
                <w:i/>
                <w:lang w:eastAsia="sv-SE"/>
              </w:rPr>
              <w:t>npn-IdentityInfoList</w:t>
            </w:r>
            <w:r w:rsidRPr="00B55E3E">
              <w:rPr>
                <w:lang w:eastAsia="sv-SE"/>
              </w:rPr>
              <w:t xml:space="preserve"> and so on.</w:t>
            </w:r>
            <w:r w:rsidRPr="00B55E3E">
              <w:rPr>
                <w:rFonts w:asciiTheme="minorEastAsia" w:hAnsiTheme="minorEastAsia"/>
                <w:lang w:eastAsia="zh-CN"/>
              </w:rPr>
              <w:t xml:space="preserve"> </w:t>
            </w:r>
            <w:r w:rsidRPr="00B55E3E">
              <w:rPr>
                <w:lang w:eastAsia="sv-SE"/>
              </w:rPr>
              <w:t xml:space="preserve">Value </w:t>
            </w:r>
            <w:r w:rsidRPr="00B55E3E">
              <w:rPr>
                <w:i/>
                <w:lang w:eastAsia="sv-SE"/>
              </w:rPr>
              <w:t>notConfigured</w:t>
            </w:r>
            <w:r w:rsidRPr="00B55E3E">
              <w:rPr>
                <w:lang w:eastAsia="sv-SE"/>
              </w:rPr>
              <w:t xml:space="preserve"> indicates that Access Category1 is</w:t>
            </w:r>
            <w:r w:rsidRPr="00B55E3E">
              <w:rPr>
                <w:rFonts w:asciiTheme="minorEastAsia" w:hAnsiTheme="minorEastAsia"/>
                <w:lang w:eastAsia="zh-CN"/>
              </w:rPr>
              <w:t xml:space="preserve"> </w:t>
            </w:r>
            <w:r w:rsidRPr="00B55E3E">
              <w:rPr>
                <w:lang w:eastAsia="sv-SE"/>
              </w:rPr>
              <w:t>not configured for the corresponding PLMN/SNPN.</w:t>
            </w:r>
          </w:p>
        </w:tc>
      </w:tr>
      <w:tr w:rsidR="008372B9" w:rsidRPr="00B55E3E" w14:paraId="2A0355F5"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21E2955" w14:textId="77777777" w:rsidR="008372B9" w:rsidRPr="00B55E3E" w:rsidRDefault="008372B9" w:rsidP="00B47DC2">
            <w:pPr>
              <w:pStyle w:val="TAL"/>
              <w:rPr>
                <w:rFonts w:eastAsia="Calibri"/>
                <w:b/>
                <w:i/>
                <w:szCs w:val="22"/>
                <w:lang w:eastAsia="sv-SE"/>
              </w:rPr>
            </w:pPr>
            <w:r w:rsidRPr="00B55E3E">
              <w:rPr>
                <w:rFonts w:eastAsia="Calibri"/>
                <w:b/>
                <w:i/>
                <w:szCs w:val="22"/>
                <w:lang w:eastAsia="sv-SE"/>
              </w:rPr>
              <w:t>uac-BarringForCommon</w:t>
            </w:r>
          </w:p>
          <w:p w14:paraId="3A249F62" w14:textId="77777777" w:rsidR="008372B9" w:rsidRPr="00B55E3E" w:rsidRDefault="008372B9" w:rsidP="00B47DC2">
            <w:pPr>
              <w:pStyle w:val="TAL"/>
              <w:rPr>
                <w:b/>
                <w:bCs/>
                <w:i/>
                <w:szCs w:val="22"/>
                <w:lang w:eastAsia="en-GB"/>
              </w:rPr>
            </w:pPr>
            <w:r w:rsidRPr="00B55E3E">
              <w:rPr>
                <w:rFonts w:eastAsia="Calibri"/>
                <w:szCs w:val="22"/>
                <w:lang w:eastAsia="sv-SE"/>
              </w:rPr>
              <w:t xml:space="preserve">Common access control parameters for each access category. Common values are used for all PLMNs/SNPNs, unless overwritten by the PLMN/SNPN specific configuration provided in </w:t>
            </w:r>
            <w:r w:rsidRPr="00B55E3E">
              <w:rPr>
                <w:rFonts w:eastAsia="Calibri"/>
                <w:i/>
                <w:szCs w:val="22"/>
                <w:lang w:eastAsia="sv-SE"/>
              </w:rPr>
              <w:t>uac-BarringPerPLMN-List</w:t>
            </w:r>
            <w:r w:rsidRPr="00B55E3E">
              <w:rPr>
                <w:rFonts w:eastAsia="Calibri"/>
                <w:szCs w:val="22"/>
                <w:lang w:eastAsia="sv-SE"/>
              </w:rPr>
              <w:t>. The parameters are specified by providing an index to the set of configurations (</w:t>
            </w:r>
            <w:r w:rsidRPr="00B55E3E">
              <w:rPr>
                <w:rFonts w:eastAsia="Calibri"/>
                <w:i/>
                <w:szCs w:val="22"/>
                <w:lang w:eastAsia="sv-SE"/>
              </w:rPr>
              <w:t>uac-BarringInfoSetList</w:t>
            </w:r>
            <w:r w:rsidRPr="00B55E3E">
              <w:rPr>
                <w:rFonts w:eastAsia="Calibri"/>
                <w:szCs w:val="22"/>
                <w:lang w:eastAsia="sv-SE"/>
              </w:rPr>
              <w:t>). UE behaviour upon absence of this field is specified in clause 5.3.14.2.</w:t>
            </w:r>
          </w:p>
        </w:tc>
      </w:tr>
      <w:tr w:rsidR="008372B9" w:rsidRPr="00B55E3E" w14:paraId="2BF4CB8F"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5D056C4C" w14:textId="77777777" w:rsidR="008372B9" w:rsidRPr="00B55E3E" w:rsidRDefault="008372B9" w:rsidP="00B47DC2">
            <w:pPr>
              <w:pStyle w:val="TAL"/>
              <w:rPr>
                <w:b/>
                <w:i/>
                <w:lang w:eastAsia="sv-SE"/>
              </w:rPr>
            </w:pPr>
            <w:r w:rsidRPr="00B55E3E">
              <w:rPr>
                <w:b/>
                <w:i/>
                <w:lang w:eastAsia="sv-SE"/>
              </w:rPr>
              <w:t>ue-TimersAndConstants</w:t>
            </w:r>
          </w:p>
          <w:p w14:paraId="341886B6" w14:textId="77777777" w:rsidR="008372B9" w:rsidRPr="00B55E3E" w:rsidRDefault="008372B9" w:rsidP="00B47DC2">
            <w:pPr>
              <w:pStyle w:val="TAL"/>
              <w:rPr>
                <w:lang w:eastAsia="sv-SE"/>
              </w:rPr>
            </w:pPr>
            <w:r w:rsidRPr="00B55E3E">
              <w:rPr>
                <w:lang w:eastAsia="sv-SE"/>
              </w:rPr>
              <w:t>Timer and constant values to be used by the UE.</w:t>
            </w:r>
            <w:r w:rsidRPr="00B55E3E">
              <w:rPr>
                <w:rFonts w:eastAsia="Calibri"/>
                <w:szCs w:val="22"/>
                <w:lang w:eastAsia="sv-SE"/>
              </w:rPr>
              <w:t xml:space="preserve"> Th</w:t>
            </w:r>
            <w:r w:rsidRPr="00B55E3E">
              <w:rPr>
                <w:rFonts w:eastAsia="Calibri" w:cs="Arial"/>
                <w:szCs w:val="22"/>
                <w:lang w:eastAsia="sv-SE"/>
              </w:rPr>
              <w:t>e cell operating as PCell always provides th</w:t>
            </w:r>
            <w:r w:rsidRPr="00B55E3E">
              <w:rPr>
                <w:rFonts w:eastAsia="Calibri"/>
                <w:szCs w:val="22"/>
                <w:lang w:eastAsia="sv-SE"/>
              </w:rPr>
              <w:t>is field.</w:t>
            </w:r>
          </w:p>
        </w:tc>
      </w:tr>
      <w:tr w:rsidR="008372B9" w:rsidRPr="00B55E3E" w14:paraId="4641A2E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93205D0" w14:textId="77777777" w:rsidR="008372B9" w:rsidRPr="00B55E3E" w:rsidRDefault="008372B9" w:rsidP="00B47DC2">
            <w:pPr>
              <w:pStyle w:val="TAL"/>
              <w:rPr>
                <w:b/>
                <w:i/>
                <w:lang w:eastAsia="sv-SE"/>
              </w:rPr>
            </w:pPr>
            <w:r w:rsidRPr="00B55E3E">
              <w:rPr>
                <w:b/>
                <w:i/>
                <w:lang w:eastAsia="sv-SE"/>
              </w:rPr>
              <w:t>useFullResumeID</w:t>
            </w:r>
          </w:p>
          <w:p w14:paraId="3F15E6BC" w14:textId="77777777" w:rsidR="008372B9" w:rsidRPr="00B55E3E" w:rsidRDefault="008372B9" w:rsidP="00B47DC2">
            <w:pPr>
              <w:pStyle w:val="TAL"/>
              <w:rPr>
                <w:rFonts w:eastAsia="Calibri"/>
                <w:b/>
                <w:i/>
                <w:szCs w:val="22"/>
                <w:lang w:eastAsia="sv-SE"/>
              </w:rPr>
            </w:pPr>
            <w:r w:rsidRPr="00B55E3E">
              <w:rPr>
                <w:lang w:eastAsia="sv-SE"/>
              </w:rPr>
              <w:t xml:space="preserve">Indicates which resume identifier and Resume request message should be used. UE uses </w:t>
            </w:r>
            <w:r w:rsidRPr="00B55E3E">
              <w:rPr>
                <w:i/>
                <w:lang w:eastAsia="sv-SE"/>
              </w:rPr>
              <w:t>fullI-RNTI</w:t>
            </w:r>
            <w:r w:rsidRPr="00B55E3E">
              <w:rPr>
                <w:lang w:eastAsia="sv-SE"/>
              </w:rPr>
              <w:t xml:space="preserve"> and </w:t>
            </w:r>
            <w:r w:rsidRPr="00B55E3E">
              <w:rPr>
                <w:i/>
                <w:lang w:eastAsia="sv-SE"/>
              </w:rPr>
              <w:t>RRCResumeRequest1</w:t>
            </w:r>
            <w:r w:rsidRPr="00B55E3E">
              <w:rPr>
                <w:lang w:eastAsia="sv-SE"/>
              </w:rPr>
              <w:t xml:space="preserve"> if the field is present, or </w:t>
            </w:r>
            <w:r w:rsidRPr="00B55E3E">
              <w:rPr>
                <w:i/>
                <w:lang w:eastAsia="sv-SE"/>
              </w:rPr>
              <w:t>shortI-RNTI</w:t>
            </w:r>
            <w:r w:rsidRPr="00B55E3E">
              <w:rPr>
                <w:lang w:eastAsia="sv-SE"/>
              </w:rPr>
              <w:t xml:space="preserve"> and </w:t>
            </w:r>
            <w:r w:rsidRPr="00B55E3E">
              <w:rPr>
                <w:i/>
                <w:lang w:eastAsia="sv-SE"/>
              </w:rPr>
              <w:t>RRCResumeRequest</w:t>
            </w:r>
            <w:r w:rsidRPr="00B55E3E">
              <w:rPr>
                <w:lang w:eastAsia="sv-SE"/>
              </w:rPr>
              <w:t xml:space="preserve"> if the field is absent.</w:t>
            </w:r>
          </w:p>
        </w:tc>
      </w:tr>
    </w:tbl>
    <w:p w14:paraId="5F131AE8" w14:textId="77777777" w:rsidR="008372B9" w:rsidRPr="00B55E3E" w:rsidRDefault="008372B9" w:rsidP="008372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2B9" w:rsidRPr="00B55E3E" w14:paraId="561E100A" w14:textId="77777777" w:rsidTr="00B47DC2">
        <w:tc>
          <w:tcPr>
            <w:tcW w:w="4027" w:type="dxa"/>
            <w:tcBorders>
              <w:top w:val="single" w:sz="4" w:space="0" w:color="auto"/>
              <w:left w:val="single" w:sz="4" w:space="0" w:color="auto"/>
              <w:bottom w:val="single" w:sz="4" w:space="0" w:color="auto"/>
              <w:right w:val="single" w:sz="4" w:space="0" w:color="auto"/>
            </w:tcBorders>
            <w:hideMark/>
          </w:tcPr>
          <w:p w14:paraId="7AFC2FD0" w14:textId="77777777" w:rsidR="008372B9" w:rsidRPr="00B55E3E" w:rsidRDefault="008372B9" w:rsidP="00B47DC2">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C3303B" w14:textId="77777777" w:rsidR="008372B9" w:rsidRPr="00B55E3E" w:rsidRDefault="008372B9" w:rsidP="00B47DC2">
            <w:pPr>
              <w:pStyle w:val="TAH"/>
              <w:rPr>
                <w:szCs w:val="22"/>
                <w:lang w:eastAsia="sv-SE"/>
              </w:rPr>
            </w:pPr>
            <w:r w:rsidRPr="00B55E3E">
              <w:rPr>
                <w:szCs w:val="22"/>
                <w:lang w:eastAsia="sv-SE"/>
              </w:rPr>
              <w:t>Explanation</w:t>
            </w:r>
          </w:p>
        </w:tc>
      </w:tr>
      <w:tr w:rsidR="008372B9" w:rsidRPr="00B55E3E" w14:paraId="4CE48355" w14:textId="77777777" w:rsidTr="00B47DC2">
        <w:tc>
          <w:tcPr>
            <w:tcW w:w="4027" w:type="dxa"/>
            <w:tcBorders>
              <w:top w:val="single" w:sz="4" w:space="0" w:color="auto"/>
              <w:left w:val="single" w:sz="4" w:space="0" w:color="auto"/>
              <w:bottom w:val="single" w:sz="4" w:space="0" w:color="auto"/>
              <w:right w:val="single" w:sz="4" w:space="0" w:color="auto"/>
            </w:tcBorders>
          </w:tcPr>
          <w:p w14:paraId="5A5A29D8" w14:textId="77777777" w:rsidR="008372B9" w:rsidRPr="00B55E3E" w:rsidRDefault="008372B9" w:rsidP="00B47DC2">
            <w:pPr>
              <w:pStyle w:val="TAL"/>
              <w:rPr>
                <w:i/>
                <w:szCs w:val="22"/>
                <w:lang w:eastAsia="sv-SE"/>
              </w:rPr>
            </w:pPr>
            <w:r w:rsidRPr="00B55E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00437FB" w14:textId="77777777" w:rsidR="008372B9" w:rsidRPr="00B55E3E" w:rsidRDefault="008372B9" w:rsidP="00B47DC2">
            <w:pPr>
              <w:pStyle w:val="TAL"/>
              <w:rPr>
                <w:szCs w:val="22"/>
                <w:lang w:eastAsia="sv-SE"/>
              </w:rPr>
            </w:pPr>
            <w:r w:rsidRPr="00B55E3E">
              <w:rPr>
                <w:szCs w:val="22"/>
                <w:lang w:eastAsia="sv-SE"/>
              </w:rPr>
              <w:t xml:space="preserve">The field is optionally present, Need R, in a cell that enables </w:t>
            </w:r>
            <w:r w:rsidRPr="00B55E3E">
              <w:rPr>
                <w:i/>
                <w:iCs/>
                <w:szCs w:val="22"/>
                <w:lang w:eastAsia="sv-SE"/>
              </w:rPr>
              <w:t>eDRX-AllowedIdle</w:t>
            </w:r>
            <w:r w:rsidRPr="00B55E3E">
              <w:rPr>
                <w:szCs w:val="22"/>
                <w:lang w:eastAsia="sv-SE"/>
              </w:rPr>
              <w:t>, otherwise it is absent.</w:t>
            </w:r>
          </w:p>
        </w:tc>
      </w:tr>
      <w:tr w:rsidR="008372B9" w:rsidRPr="00B55E3E" w14:paraId="0C86848F" w14:textId="77777777" w:rsidTr="00B47DC2">
        <w:tc>
          <w:tcPr>
            <w:tcW w:w="4027" w:type="dxa"/>
            <w:tcBorders>
              <w:top w:val="single" w:sz="4" w:space="0" w:color="auto"/>
              <w:left w:val="single" w:sz="4" w:space="0" w:color="auto"/>
              <w:bottom w:val="single" w:sz="4" w:space="0" w:color="auto"/>
              <w:right w:val="single" w:sz="4" w:space="0" w:color="auto"/>
            </w:tcBorders>
          </w:tcPr>
          <w:p w14:paraId="758F23F9" w14:textId="77777777" w:rsidR="008372B9" w:rsidRPr="00B55E3E" w:rsidRDefault="008372B9" w:rsidP="00B47DC2">
            <w:pPr>
              <w:pStyle w:val="TAL"/>
              <w:rPr>
                <w:i/>
                <w:szCs w:val="22"/>
                <w:lang w:eastAsia="sv-SE"/>
              </w:rPr>
            </w:pPr>
            <w:r w:rsidRPr="00B55E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F640E55" w14:textId="77777777" w:rsidR="008372B9" w:rsidRPr="00B55E3E" w:rsidRDefault="008372B9" w:rsidP="00B47DC2">
            <w:pPr>
              <w:pStyle w:val="TAL"/>
              <w:rPr>
                <w:szCs w:val="22"/>
                <w:lang w:eastAsia="sv-SE"/>
              </w:rPr>
            </w:pPr>
            <w:r w:rsidRPr="00B55E3E">
              <w:rPr>
                <w:szCs w:val="22"/>
                <w:lang w:eastAsia="sv-SE"/>
              </w:rPr>
              <w:t xml:space="preserve">The field is optionally present, Need R, in a cell that provides a configuration for disaster roaming, otherwise it is </w:t>
            </w:r>
            <w:r w:rsidRPr="00B55E3E">
              <w:rPr>
                <w:szCs w:val="22"/>
                <w:lang w:eastAsia="en-GB"/>
              </w:rPr>
              <w:t>absent, Need R</w:t>
            </w:r>
            <w:r w:rsidRPr="00B55E3E">
              <w:rPr>
                <w:szCs w:val="22"/>
                <w:lang w:eastAsia="sv-SE"/>
              </w:rPr>
              <w:t>.</w:t>
            </w:r>
          </w:p>
        </w:tc>
      </w:tr>
      <w:tr w:rsidR="008372B9" w:rsidRPr="00B55E3E" w14:paraId="5F9E6E82" w14:textId="77777777" w:rsidTr="00B47DC2">
        <w:tc>
          <w:tcPr>
            <w:tcW w:w="4027" w:type="dxa"/>
            <w:tcBorders>
              <w:top w:val="single" w:sz="4" w:space="0" w:color="auto"/>
              <w:left w:val="single" w:sz="4" w:space="0" w:color="auto"/>
              <w:bottom w:val="single" w:sz="4" w:space="0" w:color="auto"/>
              <w:right w:val="single" w:sz="4" w:space="0" w:color="auto"/>
            </w:tcBorders>
            <w:hideMark/>
          </w:tcPr>
          <w:p w14:paraId="1F9825D6" w14:textId="77777777" w:rsidR="008372B9" w:rsidRPr="00B55E3E" w:rsidRDefault="008372B9" w:rsidP="00B47DC2">
            <w:pPr>
              <w:pStyle w:val="TAL"/>
              <w:rPr>
                <w:i/>
                <w:szCs w:val="22"/>
                <w:lang w:eastAsia="sv-SE"/>
              </w:rPr>
            </w:pPr>
            <w:r w:rsidRPr="00B55E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AF04BF3" w14:textId="77777777" w:rsidR="008372B9" w:rsidRPr="00B55E3E" w:rsidRDefault="008372B9" w:rsidP="00B47DC2">
            <w:pPr>
              <w:pStyle w:val="TAL"/>
              <w:rPr>
                <w:szCs w:val="22"/>
                <w:lang w:eastAsia="sv-SE"/>
              </w:rPr>
            </w:pPr>
            <w:r w:rsidRPr="00B55E3E">
              <w:rPr>
                <w:szCs w:val="22"/>
                <w:lang w:eastAsia="sv-SE"/>
              </w:rPr>
              <w:t xml:space="preserve">The field is mandatory present in a cell that supports standalone operation, otherwise it is </w:t>
            </w:r>
            <w:r w:rsidRPr="00B55E3E">
              <w:rPr>
                <w:szCs w:val="22"/>
                <w:lang w:eastAsia="en-GB"/>
              </w:rPr>
              <w:t>absent</w:t>
            </w:r>
            <w:r w:rsidRPr="00B55E3E">
              <w:rPr>
                <w:szCs w:val="22"/>
                <w:lang w:eastAsia="sv-SE"/>
              </w:rPr>
              <w:t>.</w:t>
            </w:r>
          </w:p>
        </w:tc>
      </w:tr>
    </w:tbl>
    <w:p w14:paraId="5C026B22" w14:textId="5A1E4147" w:rsidR="008372B9" w:rsidRDefault="008372B9" w:rsidP="008372B9"/>
    <w:p w14:paraId="55BB3335" w14:textId="139EC117" w:rsidR="008372B9" w:rsidRDefault="008372B9">
      <w:pPr>
        <w:overflowPunct/>
        <w:autoSpaceDE/>
        <w:autoSpaceDN/>
        <w:adjustRightInd/>
        <w:spacing w:after="0"/>
        <w:jc w:val="left"/>
        <w:textAlignment w:val="auto"/>
      </w:pPr>
      <w:r>
        <w:br w:type="page"/>
      </w:r>
    </w:p>
    <w:p w14:paraId="4C6256B0" w14:textId="77777777" w:rsidR="008372B9" w:rsidRPr="00B55E3E" w:rsidRDefault="008372B9" w:rsidP="008372B9"/>
    <w:p w14:paraId="58950855" w14:textId="77777777" w:rsidR="00FB494D" w:rsidRPr="00B55E3E" w:rsidRDefault="00FB494D" w:rsidP="00FB494D">
      <w:pPr>
        <w:pStyle w:val="Heading4"/>
      </w:pPr>
      <w:bookmarkStart w:id="78" w:name="_Toc60777234"/>
      <w:bookmarkStart w:id="79" w:name="_Toc115429031"/>
      <w:bookmarkEnd w:id="67"/>
      <w:r w:rsidRPr="00B55E3E">
        <w:t>–</w:t>
      </w:r>
      <w:r w:rsidRPr="00B55E3E">
        <w:tab/>
      </w:r>
      <w:r w:rsidRPr="00B55E3E">
        <w:rPr>
          <w:i/>
        </w:rPr>
        <w:t>DRX-Config</w:t>
      </w:r>
      <w:bookmarkEnd w:id="78"/>
      <w:bookmarkEnd w:id="79"/>
    </w:p>
    <w:p w14:paraId="686D9C76" w14:textId="77777777" w:rsidR="00FB494D" w:rsidRPr="00B55E3E" w:rsidRDefault="00FB494D" w:rsidP="00FB494D">
      <w:r w:rsidRPr="00B55E3E">
        <w:t xml:space="preserve">The IE </w:t>
      </w:r>
      <w:r w:rsidRPr="00B55E3E">
        <w:rPr>
          <w:i/>
        </w:rPr>
        <w:t>DRX-Config</w:t>
      </w:r>
      <w:r w:rsidRPr="00B55E3E">
        <w:t xml:space="preserve"> is used to configure DRX related parameters.</w:t>
      </w:r>
    </w:p>
    <w:p w14:paraId="5018572C" w14:textId="77777777" w:rsidR="00FB494D" w:rsidRPr="00B55E3E" w:rsidRDefault="00FB494D" w:rsidP="00FB494D">
      <w:pPr>
        <w:pStyle w:val="TH"/>
      </w:pPr>
      <w:r w:rsidRPr="00B55E3E">
        <w:rPr>
          <w:i/>
        </w:rPr>
        <w:t>DRX-Config</w:t>
      </w:r>
      <w:r w:rsidRPr="00B55E3E">
        <w:t xml:space="preserve"> information element</w:t>
      </w:r>
    </w:p>
    <w:p w14:paraId="50D519EF" w14:textId="77777777" w:rsidR="00FB494D" w:rsidRPr="00B55E3E" w:rsidRDefault="00FB494D" w:rsidP="00FB494D">
      <w:pPr>
        <w:pStyle w:val="PL"/>
        <w:rPr>
          <w:color w:val="808080"/>
        </w:rPr>
      </w:pPr>
      <w:r w:rsidRPr="00B55E3E">
        <w:rPr>
          <w:color w:val="808080"/>
        </w:rPr>
        <w:t>-- ASN1START</w:t>
      </w:r>
    </w:p>
    <w:p w14:paraId="1A50D5B2" w14:textId="77777777" w:rsidR="00FB494D" w:rsidRPr="00B55E3E" w:rsidRDefault="00FB494D" w:rsidP="00FB494D">
      <w:pPr>
        <w:pStyle w:val="PL"/>
        <w:rPr>
          <w:color w:val="808080"/>
        </w:rPr>
      </w:pPr>
      <w:r w:rsidRPr="00B55E3E">
        <w:rPr>
          <w:color w:val="808080"/>
        </w:rPr>
        <w:t>-- TAG-DRX-CONFIG-START</w:t>
      </w:r>
    </w:p>
    <w:p w14:paraId="2A22C869" w14:textId="77777777" w:rsidR="00FB494D" w:rsidRPr="00B55E3E" w:rsidRDefault="00FB494D" w:rsidP="00FB494D">
      <w:pPr>
        <w:pStyle w:val="PL"/>
      </w:pPr>
    </w:p>
    <w:p w14:paraId="136F2735" w14:textId="77777777" w:rsidR="00FB494D" w:rsidRPr="00B55E3E" w:rsidRDefault="00FB494D" w:rsidP="00FB494D">
      <w:pPr>
        <w:pStyle w:val="PL"/>
      </w:pPr>
      <w:r w:rsidRPr="00B55E3E">
        <w:t xml:space="preserve">DRX-Config ::=                      </w:t>
      </w:r>
      <w:r w:rsidRPr="00B55E3E">
        <w:rPr>
          <w:color w:val="993366"/>
        </w:rPr>
        <w:t>SEQUENCE</w:t>
      </w:r>
      <w:r w:rsidRPr="00B55E3E">
        <w:t xml:space="preserve"> {</w:t>
      </w:r>
    </w:p>
    <w:p w14:paraId="2A3FE589" w14:textId="77777777" w:rsidR="00FB494D" w:rsidRPr="00B55E3E" w:rsidRDefault="00FB494D" w:rsidP="00FB494D">
      <w:pPr>
        <w:pStyle w:val="PL"/>
      </w:pPr>
      <w:r w:rsidRPr="00B55E3E">
        <w:t xml:space="preserve">    drx-onDurationTimer                 </w:t>
      </w:r>
      <w:r w:rsidRPr="00B55E3E">
        <w:rPr>
          <w:color w:val="993366"/>
        </w:rPr>
        <w:t>CHOICE</w:t>
      </w:r>
      <w:r w:rsidRPr="00B55E3E">
        <w:t xml:space="preserve"> {</w:t>
      </w:r>
    </w:p>
    <w:p w14:paraId="705584F8" w14:textId="77777777" w:rsidR="00FB494D" w:rsidRPr="00B55E3E" w:rsidRDefault="00FB494D" w:rsidP="00FB494D">
      <w:pPr>
        <w:pStyle w:val="PL"/>
      </w:pPr>
      <w:r w:rsidRPr="00B55E3E">
        <w:t xml:space="preserve">                                            subMilliSeconds </w:t>
      </w:r>
      <w:r w:rsidRPr="00B55E3E">
        <w:rPr>
          <w:color w:val="993366"/>
        </w:rPr>
        <w:t>INTEGER</w:t>
      </w:r>
      <w:r w:rsidRPr="00B55E3E">
        <w:t xml:space="preserve"> (1..31),</w:t>
      </w:r>
    </w:p>
    <w:p w14:paraId="1BDB13E2" w14:textId="77777777" w:rsidR="00FB494D" w:rsidRPr="00B55E3E" w:rsidRDefault="00FB494D" w:rsidP="00FB494D">
      <w:pPr>
        <w:pStyle w:val="PL"/>
      </w:pPr>
      <w:r w:rsidRPr="00B55E3E">
        <w:t xml:space="preserve">                                            milliSeconds    </w:t>
      </w:r>
      <w:r w:rsidRPr="00B55E3E">
        <w:rPr>
          <w:color w:val="993366"/>
        </w:rPr>
        <w:t>ENUMERATED</w:t>
      </w:r>
      <w:r w:rsidRPr="00B55E3E">
        <w:t xml:space="preserve"> {</w:t>
      </w:r>
    </w:p>
    <w:p w14:paraId="3E968D42" w14:textId="77777777" w:rsidR="00FB494D" w:rsidRPr="00B55E3E" w:rsidRDefault="00FB494D" w:rsidP="00FB494D">
      <w:pPr>
        <w:pStyle w:val="PL"/>
      </w:pPr>
      <w:r w:rsidRPr="00B55E3E">
        <w:t xml:space="preserve">                                                ms1, ms2, ms3, ms4, ms5, ms6, ms8, ms10, ms20, ms30, ms40, ms50, ms60,</w:t>
      </w:r>
    </w:p>
    <w:p w14:paraId="30B5F3BF" w14:textId="77777777" w:rsidR="00FB494D" w:rsidRPr="00B55E3E" w:rsidRDefault="00FB494D" w:rsidP="00FB494D">
      <w:pPr>
        <w:pStyle w:val="PL"/>
      </w:pPr>
      <w:r w:rsidRPr="00B55E3E">
        <w:t xml:space="preserve">                                                ms80, ms100, ms200, ms300, ms400, ms500, ms600, ms800, ms1000, ms1200,</w:t>
      </w:r>
    </w:p>
    <w:p w14:paraId="4F54A6E6" w14:textId="77777777" w:rsidR="00FB494D" w:rsidRPr="00B55E3E" w:rsidRDefault="00FB494D" w:rsidP="00FB494D">
      <w:pPr>
        <w:pStyle w:val="PL"/>
      </w:pPr>
      <w:r w:rsidRPr="00B55E3E">
        <w:t xml:space="preserve">                                                ms1600, spare8, spare7, spare6, spare5, spare4, spare3, spare2, spare1 }</w:t>
      </w:r>
    </w:p>
    <w:p w14:paraId="7D93AE73" w14:textId="77777777" w:rsidR="00FB494D" w:rsidRPr="00B55E3E" w:rsidRDefault="00FB494D" w:rsidP="00FB494D">
      <w:pPr>
        <w:pStyle w:val="PL"/>
      </w:pPr>
      <w:r w:rsidRPr="00B55E3E">
        <w:t xml:space="preserve">                                            },</w:t>
      </w:r>
    </w:p>
    <w:p w14:paraId="25987D5F" w14:textId="77777777" w:rsidR="00FB494D" w:rsidRPr="00B55E3E" w:rsidRDefault="00FB494D" w:rsidP="00FB494D">
      <w:pPr>
        <w:pStyle w:val="PL"/>
      </w:pPr>
      <w:r w:rsidRPr="00B55E3E">
        <w:t xml:space="preserve">    drx-InactivityTimer                 </w:t>
      </w:r>
      <w:r w:rsidRPr="00B55E3E">
        <w:rPr>
          <w:color w:val="993366"/>
        </w:rPr>
        <w:t>ENUMERATED</w:t>
      </w:r>
      <w:r w:rsidRPr="00B55E3E">
        <w:t xml:space="preserve"> {</w:t>
      </w:r>
    </w:p>
    <w:p w14:paraId="660E6845" w14:textId="77777777" w:rsidR="00FB494D" w:rsidRPr="00B55E3E" w:rsidRDefault="00FB494D" w:rsidP="00FB494D">
      <w:pPr>
        <w:pStyle w:val="PL"/>
      </w:pPr>
      <w:r w:rsidRPr="00B55E3E">
        <w:t xml:space="preserve">                                            ms0, ms1, ms2, ms3, ms4, ms5, ms6, ms8, ms10, ms20, ms30, ms40, ms50, ms60, ms80,</w:t>
      </w:r>
    </w:p>
    <w:p w14:paraId="51C31933" w14:textId="77777777" w:rsidR="00FB494D" w:rsidRPr="00B55E3E" w:rsidRDefault="00FB494D" w:rsidP="00FB494D">
      <w:pPr>
        <w:pStyle w:val="PL"/>
      </w:pPr>
      <w:r w:rsidRPr="00B55E3E">
        <w:t xml:space="preserve">                                            ms100, ms200, ms300, ms500, ms750, ms1280, ms1920, ms2560, spare9, spare8,</w:t>
      </w:r>
    </w:p>
    <w:p w14:paraId="44AA9637" w14:textId="77777777" w:rsidR="00FB494D" w:rsidRPr="00B55E3E" w:rsidRDefault="00FB494D" w:rsidP="00FB494D">
      <w:pPr>
        <w:pStyle w:val="PL"/>
      </w:pPr>
      <w:r w:rsidRPr="00B55E3E">
        <w:t xml:space="preserve">                                            spare7, spare6, spare5, spare4, spare3, spare2, spare1},</w:t>
      </w:r>
    </w:p>
    <w:p w14:paraId="5F5189E8" w14:textId="77777777" w:rsidR="00FB494D" w:rsidRPr="00B55E3E" w:rsidRDefault="00FB494D" w:rsidP="00FB494D">
      <w:pPr>
        <w:pStyle w:val="PL"/>
      </w:pPr>
      <w:r w:rsidRPr="00B55E3E">
        <w:t xml:space="preserve">    drx-HARQ-RTT-TimerDL                </w:t>
      </w:r>
      <w:r w:rsidRPr="00B55E3E">
        <w:rPr>
          <w:color w:val="993366"/>
        </w:rPr>
        <w:t>INTEGER</w:t>
      </w:r>
      <w:r w:rsidRPr="00B55E3E">
        <w:t xml:space="preserve"> (0..56),</w:t>
      </w:r>
    </w:p>
    <w:p w14:paraId="56245F86" w14:textId="77777777" w:rsidR="00FB494D" w:rsidRPr="00B55E3E" w:rsidRDefault="00FB494D" w:rsidP="00FB494D">
      <w:pPr>
        <w:pStyle w:val="PL"/>
      </w:pPr>
      <w:r w:rsidRPr="00B55E3E">
        <w:t xml:space="preserve">    drx-HARQ-RTT-TimerUL                </w:t>
      </w:r>
      <w:r w:rsidRPr="00B55E3E">
        <w:rPr>
          <w:color w:val="993366"/>
        </w:rPr>
        <w:t>INTEGER</w:t>
      </w:r>
      <w:r w:rsidRPr="00B55E3E">
        <w:t xml:space="preserve"> (0..56),</w:t>
      </w:r>
    </w:p>
    <w:p w14:paraId="4C717424" w14:textId="77777777" w:rsidR="00FB494D" w:rsidRPr="00B55E3E" w:rsidRDefault="00FB494D" w:rsidP="00FB494D">
      <w:pPr>
        <w:pStyle w:val="PL"/>
      </w:pPr>
      <w:r w:rsidRPr="00B55E3E">
        <w:t xml:space="preserve">    drx-RetransmissionTimerDL           </w:t>
      </w:r>
      <w:r w:rsidRPr="00B55E3E">
        <w:rPr>
          <w:color w:val="993366"/>
        </w:rPr>
        <w:t>ENUMERATED</w:t>
      </w:r>
      <w:r w:rsidRPr="00B55E3E">
        <w:t xml:space="preserve"> {</w:t>
      </w:r>
    </w:p>
    <w:p w14:paraId="37816876" w14:textId="77777777" w:rsidR="00FB494D" w:rsidRPr="00B55E3E" w:rsidRDefault="00FB494D" w:rsidP="00FB494D">
      <w:pPr>
        <w:pStyle w:val="PL"/>
      </w:pPr>
      <w:r w:rsidRPr="00B55E3E">
        <w:t xml:space="preserve">                                            sl0, sl1, sl2, sl4, sl6, sl8, sl16, sl24, sl33, sl40, sl64, sl80, sl96, sl112, sl128,</w:t>
      </w:r>
    </w:p>
    <w:p w14:paraId="7A915978" w14:textId="77777777" w:rsidR="00FB494D" w:rsidRPr="00B55E3E" w:rsidRDefault="00FB494D" w:rsidP="00FB494D">
      <w:pPr>
        <w:pStyle w:val="PL"/>
      </w:pPr>
      <w:r w:rsidRPr="00B55E3E">
        <w:t xml:space="preserve">                                            sl160, sl320, spare15, spare14, spare13, spare12, spare11, spare10, spare9,</w:t>
      </w:r>
    </w:p>
    <w:p w14:paraId="3522524C" w14:textId="77777777" w:rsidR="00FB494D" w:rsidRPr="00B55E3E" w:rsidRDefault="00FB494D" w:rsidP="00FB494D">
      <w:pPr>
        <w:pStyle w:val="PL"/>
      </w:pPr>
      <w:r w:rsidRPr="00B55E3E">
        <w:t xml:space="preserve">                                            spare8, spare7, spare6, spare5, spare4, spare3, spare2, spare1},</w:t>
      </w:r>
    </w:p>
    <w:p w14:paraId="00BBF146" w14:textId="77777777" w:rsidR="00FB494D" w:rsidRPr="00B55E3E" w:rsidRDefault="00FB494D" w:rsidP="00FB494D">
      <w:pPr>
        <w:pStyle w:val="PL"/>
      </w:pPr>
      <w:r w:rsidRPr="00B55E3E">
        <w:t xml:space="preserve">    drx-RetransmissionTimerUL           </w:t>
      </w:r>
      <w:r w:rsidRPr="00B55E3E">
        <w:rPr>
          <w:color w:val="993366"/>
        </w:rPr>
        <w:t>ENUMERATED</w:t>
      </w:r>
      <w:r w:rsidRPr="00B55E3E">
        <w:t xml:space="preserve"> {</w:t>
      </w:r>
    </w:p>
    <w:p w14:paraId="4523BEBB" w14:textId="77777777" w:rsidR="00FB494D" w:rsidRPr="00B55E3E" w:rsidRDefault="00FB494D" w:rsidP="00FB494D">
      <w:pPr>
        <w:pStyle w:val="PL"/>
      </w:pPr>
      <w:r w:rsidRPr="00B55E3E">
        <w:t xml:space="preserve">                                            sl0, sl1, sl2, sl4, sl6, sl8, sl16, sl24, sl33, sl40, sl64, sl80, sl96, sl112, sl128,</w:t>
      </w:r>
    </w:p>
    <w:p w14:paraId="0758DD89" w14:textId="77777777" w:rsidR="00FB494D" w:rsidRPr="00B55E3E" w:rsidRDefault="00FB494D" w:rsidP="00FB494D">
      <w:pPr>
        <w:pStyle w:val="PL"/>
      </w:pPr>
      <w:r w:rsidRPr="00B55E3E">
        <w:t xml:space="preserve">                                            sl160, sl320, spare15, spare14, spare13, spare12, spare11, spare10, spare9,</w:t>
      </w:r>
    </w:p>
    <w:p w14:paraId="7737884A" w14:textId="77777777" w:rsidR="00FB494D" w:rsidRPr="00B55E3E" w:rsidRDefault="00FB494D" w:rsidP="00FB494D">
      <w:pPr>
        <w:pStyle w:val="PL"/>
      </w:pPr>
      <w:r w:rsidRPr="00B55E3E">
        <w:t xml:space="preserve">                                            spare8, spare7, spare6, spare5, spare4, spare3, spare2, spare1 },</w:t>
      </w:r>
    </w:p>
    <w:p w14:paraId="28746F94" w14:textId="77777777" w:rsidR="00FB494D" w:rsidRPr="00B55E3E" w:rsidRDefault="00FB494D" w:rsidP="00FB494D">
      <w:pPr>
        <w:pStyle w:val="PL"/>
      </w:pPr>
      <w:r w:rsidRPr="00B55E3E">
        <w:t xml:space="preserve">    drx-LongCycleStartOffset            </w:t>
      </w:r>
      <w:r w:rsidRPr="00B55E3E">
        <w:rPr>
          <w:color w:val="993366"/>
        </w:rPr>
        <w:t>CHOICE</w:t>
      </w:r>
      <w:r w:rsidRPr="00B55E3E">
        <w:t xml:space="preserve"> {</w:t>
      </w:r>
    </w:p>
    <w:p w14:paraId="15E93B70" w14:textId="77777777" w:rsidR="00FB494D" w:rsidRPr="00B55E3E" w:rsidRDefault="00FB494D" w:rsidP="00FB494D">
      <w:pPr>
        <w:pStyle w:val="PL"/>
      </w:pPr>
      <w:r w:rsidRPr="00B55E3E">
        <w:t xml:space="preserve">        ms10                                </w:t>
      </w:r>
      <w:r w:rsidRPr="00B55E3E">
        <w:rPr>
          <w:color w:val="993366"/>
        </w:rPr>
        <w:t>INTEGER</w:t>
      </w:r>
      <w:r w:rsidRPr="00B55E3E">
        <w:t>(0..9),</w:t>
      </w:r>
    </w:p>
    <w:p w14:paraId="2F99F3C8" w14:textId="77777777" w:rsidR="00FB494D" w:rsidRPr="00B55E3E" w:rsidRDefault="00FB494D" w:rsidP="00FB494D">
      <w:pPr>
        <w:pStyle w:val="PL"/>
      </w:pPr>
      <w:r w:rsidRPr="00B55E3E">
        <w:t xml:space="preserve">        ms20                                </w:t>
      </w:r>
      <w:r w:rsidRPr="00B55E3E">
        <w:rPr>
          <w:color w:val="993366"/>
        </w:rPr>
        <w:t>INTEGER</w:t>
      </w:r>
      <w:r w:rsidRPr="00B55E3E">
        <w:t>(0..19),</w:t>
      </w:r>
    </w:p>
    <w:p w14:paraId="402A0D0F" w14:textId="77777777" w:rsidR="00FB494D" w:rsidRPr="00B55E3E" w:rsidRDefault="00FB494D" w:rsidP="00FB494D">
      <w:pPr>
        <w:pStyle w:val="PL"/>
      </w:pPr>
      <w:r w:rsidRPr="00B55E3E">
        <w:t xml:space="preserve">        ms32                                </w:t>
      </w:r>
      <w:r w:rsidRPr="00B55E3E">
        <w:rPr>
          <w:color w:val="993366"/>
        </w:rPr>
        <w:t>INTEGER</w:t>
      </w:r>
      <w:r w:rsidRPr="00B55E3E">
        <w:t>(0..31),</w:t>
      </w:r>
    </w:p>
    <w:p w14:paraId="2843C447" w14:textId="77777777" w:rsidR="00FB494D" w:rsidRPr="00B55E3E" w:rsidRDefault="00FB494D" w:rsidP="00FB494D">
      <w:pPr>
        <w:pStyle w:val="PL"/>
      </w:pPr>
      <w:r w:rsidRPr="00B55E3E">
        <w:t xml:space="preserve">        ms40                                </w:t>
      </w:r>
      <w:r w:rsidRPr="00B55E3E">
        <w:rPr>
          <w:color w:val="993366"/>
        </w:rPr>
        <w:t>INTEGER</w:t>
      </w:r>
      <w:r w:rsidRPr="00B55E3E">
        <w:t>(0..39),</w:t>
      </w:r>
    </w:p>
    <w:p w14:paraId="4ACDAABD" w14:textId="77777777" w:rsidR="00FB494D" w:rsidRPr="00B55E3E" w:rsidRDefault="00FB494D" w:rsidP="00FB494D">
      <w:pPr>
        <w:pStyle w:val="PL"/>
      </w:pPr>
      <w:r w:rsidRPr="00B55E3E">
        <w:t xml:space="preserve">        ms60                                </w:t>
      </w:r>
      <w:r w:rsidRPr="00B55E3E">
        <w:rPr>
          <w:color w:val="993366"/>
        </w:rPr>
        <w:t>INTEGER</w:t>
      </w:r>
      <w:r w:rsidRPr="00B55E3E">
        <w:t>(0..59),</w:t>
      </w:r>
    </w:p>
    <w:p w14:paraId="4F1BF16C" w14:textId="77777777" w:rsidR="00FB494D" w:rsidRPr="00B55E3E" w:rsidRDefault="00FB494D" w:rsidP="00FB494D">
      <w:pPr>
        <w:pStyle w:val="PL"/>
      </w:pPr>
      <w:r w:rsidRPr="00B55E3E">
        <w:t xml:space="preserve">        ms64                                </w:t>
      </w:r>
      <w:r w:rsidRPr="00B55E3E">
        <w:rPr>
          <w:color w:val="993366"/>
        </w:rPr>
        <w:t>INTEGER</w:t>
      </w:r>
      <w:r w:rsidRPr="00B55E3E">
        <w:t>(0..63),</w:t>
      </w:r>
    </w:p>
    <w:p w14:paraId="7E099120" w14:textId="77777777" w:rsidR="00FB494D" w:rsidRPr="00B55E3E" w:rsidRDefault="00FB494D" w:rsidP="00FB494D">
      <w:pPr>
        <w:pStyle w:val="PL"/>
      </w:pPr>
      <w:r w:rsidRPr="00B55E3E">
        <w:t xml:space="preserve">        ms70                                </w:t>
      </w:r>
      <w:r w:rsidRPr="00B55E3E">
        <w:rPr>
          <w:color w:val="993366"/>
        </w:rPr>
        <w:t>INTEGER</w:t>
      </w:r>
      <w:r w:rsidRPr="00B55E3E">
        <w:t>(0..69),</w:t>
      </w:r>
    </w:p>
    <w:p w14:paraId="5011711C" w14:textId="77777777" w:rsidR="00FB494D" w:rsidRPr="00B55E3E" w:rsidRDefault="00FB494D" w:rsidP="00FB494D">
      <w:pPr>
        <w:pStyle w:val="PL"/>
      </w:pPr>
      <w:r w:rsidRPr="00B55E3E">
        <w:t xml:space="preserve">        ms80                                </w:t>
      </w:r>
      <w:r w:rsidRPr="00B55E3E">
        <w:rPr>
          <w:color w:val="993366"/>
        </w:rPr>
        <w:t>INTEGER</w:t>
      </w:r>
      <w:r w:rsidRPr="00B55E3E">
        <w:t>(0..79),</w:t>
      </w:r>
    </w:p>
    <w:p w14:paraId="482D1C02" w14:textId="77777777" w:rsidR="00FB494D" w:rsidRPr="00B55E3E" w:rsidRDefault="00FB494D" w:rsidP="00FB494D">
      <w:pPr>
        <w:pStyle w:val="PL"/>
      </w:pPr>
      <w:r w:rsidRPr="00B55E3E">
        <w:t xml:space="preserve">        ms128                               </w:t>
      </w:r>
      <w:r w:rsidRPr="00B55E3E">
        <w:rPr>
          <w:color w:val="993366"/>
        </w:rPr>
        <w:t>INTEGER</w:t>
      </w:r>
      <w:r w:rsidRPr="00B55E3E">
        <w:t>(0..127),</w:t>
      </w:r>
    </w:p>
    <w:p w14:paraId="05985498" w14:textId="77777777" w:rsidR="00FB494D" w:rsidRPr="00B55E3E" w:rsidRDefault="00FB494D" w:rsidP="00FB494D">
      <w:pPr>
        <w:pStyle w:val="PL"/>
      </w:pPr>
      <w:r w:rsidRPr="00B55E3E">
        <w:t xml:space="preserve">        ms160                               </w:t>
      </w:r>
      <w:r w:rsidRPr="00B55E3E">
        <w:rPr>
          <w:color w:val="993366"/>
        </w:rPr>
        <w:t>INTEGER</w:t>
      </w:r>
      <w:r w:rsidRPr="00B55E3E">
        <w:t>(0..159),</w:t>
      </w:r>
    </w:p>
    <w:p w14:paraId="3FF1F2DB" w14:textId="77777777" w:rsidR="00FB494D" w:rsidRPr="00B55E3E" w:rsidRDefault="00FB494D" w:rsidP="00FB494D">
      <w:pPr>
        <w:pStyle w:val="PL"/>
      </w:pPr>
      <w:r w:rsidRPr="00B55E3E">
        <w:t xml:space="preserve">        ms256                               </w:t>
      </w:r>
      <w:r w:rsidRPr="00B55E3E">
        <w:rPr>
          <w:color w:val="993366"/>
        </w:rPr>
        <w:t>INTEGER</w:t>
      </w:r>
      <w:r w:rsidRPr="00B55E3E">
        <w:t>(0..255),</w:t>
      </w:r>
    </w:p>
    <w:p w14:paraId="3FFE98C5" w14:textId="77777777" w:rsidR="00FB494D" w:rsidRPr="00B55E3E" w:rsidRDefault="00FB494D" w:rsidP="00FB494D">
      <w:pPr>
        <w:pStyle w:val="PL"/>
      </w:pPr>
      <w:r w:rsidRPr="00B55E3E">
        <w:t xml:space="preserve">        ms320                               </w:t>
      </w:r>
      <w:r w:rsidRPr="00B55E3E">
        <w:rPr>
          <w:color w:val="993366"/>
        </w:rPr>
        <w:t>INTEGER</w:t>
      </w:r>
      <w:r w:rsidRPr="00B55E3E">
        <w:t>(0..319),</w:t>
      </w:r>
    </w:p>
    <w:p w14:paraId="253795E9" w14:textId="77777777" w:rsidR="00FB494D" w:rsidRPr="00B55E3E" w:rsidRDefault="00FB494D" w:rsidP="00FB494D">
      <w:pPr>
        <w:pStyle w:val="PL"/>
      </w:pPr>
      <w:r w:rsidRPr="00B55E3E">
        <w:t xml:space="preserve">        ms512                               </w:t>
      </w:r>
      <w:r w:rsidRPr="00B55E3E">
        <w:rPr>
          <w:color w:val="993366"/>
        </w:rPr>
        <w:t>INTEGER</w:t>
      </w:r>
      <w:r w:rsidRPr="00B55E3E">
        <w:t>(0..511),</w:t>
      </w:r>
    </w:p>
    <w:p w14:paraId="607EC50A" w14:textId="77777777" w:rsidR="00FB494D" w:rsidRPr="00B55E3E" w:rsidRDefault="00FB494D" w:rsidP="00FB494D">
      <w:pPr>
        <w:pStyle w:val="PL"/>
      </w:pPr>
      <w:r w:rsidRPr="00B55E3E">
        <w:t xml:space="preserve">        ms640                               </w:t>
      </w:r>
      <w:r w:rsidRPr="00B55E3E">
        <w:rPr>
          <w:color w:val="993366"/>
        </w:rPr>
        <w:t>INTEGER</w:t>
      </w:r>
      <w:r w:rsidRPr="00B55E3E">
        <w:t>(0..639),</w:t>
      </w:r>
    </w:p>
    <w:p w14:paraId="7A59EFB7" w14:textId="77777777" w:rsidR="00FB494D" w:rsidRPr="00B55E3E" w:rsidRDefault="00FB494D" w:rsidP="00FB494D">
      <w:pPr>
        <w:pStyle w:val="PL"/>
      </w:pPr>
      <w:r w:rsidRPr="00B55E3E">
        <w:t xml:space="preserve">        ms1024                              </w:t>
      </w:r>
      <w:r w:rsidRPr="00B55E3E">
        <w:rPr>
          <w:color w:val="993366"/>
        </w:rPr>
        <w:t>INTEGER</w:t>
      </w:r>
      <w:r w:rsidRPr="00B55E3E">
        <w:t>(0..1023),</w:t>
      </w:r>
    </w:p>
    <w:p w14:paraId="674E2C93" w14:textId="77777777" w:rsidR="00FB494D" w:rsidRPr="00B55E3E" w:rsidRDefault="00FB494D" w:rsidP="00FB494D">
      <w:pPr>
        <w:pStyle w:val="PL"/>
      </w:pPr>
      <w:r w:rsidRPr="00B55E3E">
        <w:t xml:space="preserve">        ms1280                              </w:t>
      </w:r>
      <w:r w:rsidRPr="00B55E3E">
        <w:rPr>
          <w:color w:val="993366"/>
        </w:rPr>
        <w:t>INTEGER</w:t>
      </w:r>
      <w:r w:rsidRPr="00B55E3E">
        <w:t>(0..1279),</w:t>
      </w:r>
    </w:p>
    <w:p w14:paraId="3D10EF3A" w14:textId="77777777" w:rsidR="00FB494D" w:rsidRPr="00B55E3E" w:rsidRDefault="00FB494D" w:rsidP="00FB494D">
      <w:pPr>
        <w:pStyle w:val="PL"/>
      </w:pPr>
      <w:r w:rsidRPr="00B55E3E">
        <w:t xml:space="preserve">        ms2048                              </w:t>
      </w:r>
      <w:r w:rsidRPr="00B55E3E">
        <w:rPr>
          <w:color w:val="993366"/>
        </w:rPr>
        <w:t>INTEGER</w:t>
      </w:r>
      <w:r w:rsidRPr="00B55E3E">
        <w:t>(0..2047),</w:t>
      </w:r>
    </w:p>
    <w:p w14:paraId="4DB64628" w14:textId="77777777" w:rsidR="00FB494D" w:rsidRPr="00B55E3E" w:rsidRDefault="00FB494D" w:rsidP="00FB494D">
      <w:pPr>
        <w:pStyle w:val="PL"/>
      </w:pPr>
      <w:r w:rsidRPr="00B55E3E">
        <w:t xml:space="preserve">        ms2560                              </w:t>
      </w:r>
      <w:r w:rsidRPr="00B55E3E">
        <w:rPr>
          <w:color w:val="993366"/>
        </w:rPr>
        <w:t>INTEGER</w:t>
      </w:r>
      <w:r w:rsidRPr="00B55E3E">
        <w:t>(0..2559),</w:t>
      </w:r>
    </w:p>
    <w:p w14:paraId="64AE4E50" w14:textId="77777777" w:rsidR="00FB494D" w:rsidRPr="00B55E3E" w:rsidRDefault="00FB494D" w:rsidP="00FB494D">
      <w:pPr>
        <w:pStyle w:val="PL"/>
      </w:pPr>
      <w:r w:rsidRPr="00B55E3E">
        <w:t xml:space="preserve">        ms5120                              </w:t>
      </w:r>
      <w:r w:rsidRPr="00B55E3E">
        <w:rPr>
          <w:color w:val="993366"/>
        </w:rPr>
        <w:t>INTEGER</w:t>
      </w:r>
      <w:r w:rsidRPr="00B55E3E">
        <w:t>(0..5119),</w:t>
      </w:r>
    </w:p>
    <w:p w14:paraId="0DFF2E7A" w14:textId="77777777" w:rsidR="00FB494D" w:rsidRPr="00B55E3E" w:rsidRDefault="00FB494D" w:rsidP="00FB494D">
      <w:pPr>
        <w:pStyle w:val="PL"/>
      </w:pPr>
      <w:r w:rsidRPr="00B55E3E">
        <w:t xml:space="preserve">        ms10240                             </w:t>
      </w:r>
      <w:r w:rsidRPr="00B55E3E">
        <w:rPr>
          <w:color w:val="993366"/>
        </w:rPr>
        <w:t>INTEGER</w:t>
      </w:r>
      <w:r w:rsidRPr="00B55E3E">
        <w:t>(0..10239)</w:t>
      </w:r>
    </w:p>
    <w:p w14:paraId="11A6C8E1" w14:textId="77777777" w:rsidR="00FB494D" w:rsidRPr="00B55E3E" w:rsidRDefault="00FB494D" w:rsidP="00FB494D">
      <w:pPr>
        <w:pStyle w:val="PL"/>
      </w:pPr>
      <w:r w:rsidRPr="00B55E3E">
        <w:t xml:space="preserve">    },</w:t>
      </w:r>
    </w:p>
    <w:p w14:paraId="467508F3" w14:textId="77777777" w:rsidR="00FB494D" w:rsidRPr="00B55E3E" w:rsidRDefault="00FB494D" w:rsidP="00FB494D">
      <w:pPr>
        <w:pStyle w:val="PL"/>
      </w:pPr>
      <w:r w:rsidRPr="00B55E3E">
        <w:t xml:space="preserve">    shortDRX                            </w:t>
      </w:r>
      <w:r w:rsidRPr="00B55E3E">
        <w:rPr>
          <w:color w:val="993366"/>
        </w:rPr>
        <w:t>SEQUENCE</w:t>
      </w:r>
      <w:r w:rsidRPr="00B55E3E">
        <w:t xml:space="preserve"> {</w:t>
      </w:r>
    </w:p>
    <w:p w14:paraId="12E5285F" w14:textId="77777777" w:rsidR="00FB494D" w:rsidRPr="00B55E3E" w:rsidRDefault="00FB494D" w:rsidP="00FB494D">
      <w:pPr>
        <w:pStyle w:val="PL"/>
      </w:pPr>
      <w:r w:rsidRPr="00B55E3E">
        <w:lastRenderedPageBreak/>
        <w:t xml:space="preserve">        drx-ShortCycle                      </w:t>
      </w:r>
      <w:r w:rsidRPr="00B55E3E">
        <w:rPr>
          <w:color w:val="993366"/>
        </w:rPr>
        <w:t>ENUMERATED</w:t>
      </w:r>
      <w:r w:rsidRPr="00B55E3E">
        <w:t xml:space="preserve">  {</w:t>
      </w:r>
    </w:p>
    <w:p w14:paraId="7C4A9309" w14:textId="77777777" w:rsidR="00FB494D" w:rsidRPr="00B55E3E" w:rsidRDefault="00FB494D" w:rsidP="00FB494D">
      <w:pPr>
        <w:pStyle w:val="PL"/>
      </w:pPr>
      <w:r w:rsidRPr="00B55E3E">
        <w:t xml:space="preserve">                                                ms2, ms3, ms4, ms5, ms6, ms7, ms8, ms10, ms14, ms16, ms20, ms30, ms32,</w:t>
      </w:r>
    </w:p>
    <w:p w14:paraId="53F7A7E5" w14:textId="77777777" w:rsidR="00FB494D" w:rsidRPr="00B55E3E" w:rsidRDefault="00FB494D" w:rsidP="00FB494D">
      <w:pPr>
        <w:pStyle w:val="PL"/>
      </w:pPr>
      <w:r w:rsidRPr="00B55E3E">
        <w:t xml:space="preserve">                                                ms35, ms40, ms64, ms80, ms128, ms160, ms256, ms320, ms512, ms640, spare9,</w:t>
      </w:r>
    </w:p>
    <w:p w14:paraId="5EF0DE1F" w14:textId="77777777" w:rsidR="00FB494D" w:rsidRPr="00B55E3E" w:rsidRDefault="00FB494D" w:rsidP="00FB494D">
      <w:pPr>
        <w:pStyle w:val="PL"/>
      </w:pPr>
      <w:r w:rsidRPr="00B55E3E">
        <w:t xml:space="preserve">                                                spare8, spare7, spare6, spare5, spare4, spare3, spare2, spare1 },</w:t>
      </w:r>
    </w:p>
    <w:p w14:paraId="5986349C" w14:textId="77777777" w:rsidR="00FB494D" w:rsidRPr="00B55E3E" w:rsidRDefault="00FB494D" w:rsidP="00FB494D">
      <w:pPr>
        <w:pStyle w:val="PL"/>
      </w:pPr>
      <w:r w:rsidRPr="00B55E3E">
        <w:t xml:space="preserve">        drx-ShortCycleTimer                 </w:t>
      </w:r>
      <w:r w:rsidRPr="00B55E3E">
        <w:rPr>
          <w:color w:val="993366"/>
        </w:rPr>
        <w:t>INTEGER</w:t>
      </w:r>
      <w:r w:rsidRPr="00B55E3E">
        <w:t xml:space="preserve"> (1..16)</w:t>
      </w:r>
    </w:p>
    <w:p w14:paraId="0C9D2D5A" w14:textId="77777777" w:rsidR="00FB494D" w:rsidRPr="00B55E3E" w:rsidRDefault="00FB494D" w:rsidP="00FB494D">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4E17FA9" w14:textId="77777777" w:rsidR="00FB494D" w:rsidRPr="00B55E3E" w:rsidRDefault="00FB494D" w:rsidP="00FB494D">
      <w:pPr>
        <w:pStyle w:val="PL"/>
      </w:pPr>
      <w:r w:rsidRPr="00B55E3E">
        <w:t xml:space="preserve">    drx-SlotOffset                      </w:t>
      </w:r>
      <w:r w:rsidRPr="00B55E3E">
        <w:rPr>
          <w:color w:val="993366"/>
        </w:rPr>
        <w:t>INTEGER</w:t>
      </w:r>
      <w:r w:rsidRPr="00B55E3E">
        <w:t xml:space="preserve"> (0..31)</w:t>
      </w:r>
    </w:p>
    <w:p w14:paraId="59EB1F14" w14:textId="77777777" w:rsidR="00FB494D" w:rsidRPr="00B55E3E" w:rsidRDefault="00FB494D" w:rsidP="00FB494D">
      <w:pPr>
        <w:pStyle w:val="PL"/>
      </w:pPr>
      <w:r w:rsidRPr="00B55E3E">
        <w:t>}</w:t>
      </w:r>
    </w:p>
    <w:p w14:paraId="2C14344F" w14:textId="77777777" w:rsidR="00FB494D" w:rsidRPr="00B55E3E" w:rsidRDefault="00FB494D" w:rsidP="00FB494D">
      <w:pPr>
        <w:pStyle w:val="PL"/>
      </w:pPr>
    </w:p>
    <w:p w14:paraId="1E277FB6" w14:textId="77777777" w:rsidR="00FB494D" w:rsidRPr="00B55E3E" w:rsidRDefault="00FB494D" w:rsidP="00FB494D">
      <w:pPr>
        <w:pStyle w:val="PL"/>
      </w:pPr>
      <w:r w:rsidRPr="00B55E3E">
        <w:t xml:space="preserve">DRX-ConfigExt-v1700 ::=                 </w:t>
      </w:r>
      <w:r w:rsidRPr="00B55E3E">
        <w:rPr>
          <w:color w:val="993366"/>
        </w:rPr>
        <w:t>SEQUENCE</w:t>
      </w:r>
      <w:r w:rsidRPr="00B55E3E">
        <w:t xml:space="preserve"> {</w:t>
      </w:r>
    </w:p>
    <w:p w14:paraId="6C5B27C1" w14:textId="77777777" w:rsidR="00FB494D" w:rsidRPr="00B55E3E" w:rsidRDefault="00FB494D" w:rsidP="00FB494D">
      <w:pPr>
        <w:pStyle w:val="PL"/>
      </w:pPr>
      <w:r w:rsidRPr="00B55E3E">
        <w:t xml:space="preserve">    drx-HARQ-RTT-TimerDL-r17                </w:t>
      </w:r>
      <w:r w:rsidRPr="00B55E3E">
        <w:rPr>
          <w:color w:val="993366"/>
        </w:rPr>
        <w:t>INTEGER</w:t>
      </w:r>
      <w:r w:rsidRPr="00B55E3E">
        <w:t xml:space="preserve"> (0..448),</w:t>
      </w:r>
    </w:p>
    <w:p w14:paraId="001111A0" w14:textId="77777777" w:rsidR="00FB494D" w:rsidRPr="00B55E3E" w:rsidRDefault="00FB494D" w:rsidP="00FB494D">
      <w:pPr>
        <w:pStyle w:val="PL"/>
      </w:pPr>
      <w:r w:rsidRPr="00B55E3E">
        <w:t xml:space="preserve">    drx-HARQ-RTT-TimerUL-r17                </w:t>
      </w:r>
      <w:r w:rsidRPr="00B55E3E">
        <w:rPr>
          <w:color w:val="993366"/>
        </w:rPr>
        <w:t>INTEGER</w:t>
      </w:r>
      <w:r w:rsidRPr="00B55E3E">
        <w:t xml:space="preserve"> (0..448)</w:t>
      </w:r>
    </w:p>
    <w:p w14:paraId="29DDDA01" w14:textId="77777777" w:rsidR="00FB494D" w:rsidRDefault="00FB494D" w:rsidP="00FB494D">
      <w:pPr>
        <w:pStyle w:val="PL"/>
        <w:rPr>
          <w:ins w:id="80" w:author="Author"/>
        </w:rPr>
      </w:pPr>
      <w:r w:rsidRPr="00B55E3E">
        <w:t>}</w:t>
      </w:r>
    </w:p>
    <w:p w14:paraId="3F0118A7" w14:textId="77777777" w:rsidR="00FB494D" w:rsidRDefault="00FB494D" w:rsidP="00FB494D">
      <w:pPr>
        <w:pStyle w:val="PL"/>
        <w:rPr>
          <w:ins w:id="81" w:author="Author"/>
        </w:rPr>
      </w:pPr>
      <w:ins w:id="82" w:author="Author">
        <w:r w:rsidRPr="00B55E3E">
          <w:t>DRX-ConfigExt-v1</w:t>
        </w:r>
        <w:r>
          <w:t>8</w:t>
        </w:r>
        <w:r w:rsidRPr="00B55E3E">
          <w:t xml:space="preserve">00 ::=                 </w:t>
        </w:r>
        <w:r w:rsidRPr="00B55E3E">
          <w:rPr>
            <w:color w:val="993366"/>
          </w:rPr>
          <w:t>SEQUENCE</w:t>
        </w:r>
        <w:r w:rsidRPr="00B55E3E">
          <w:t xml:space="preserve"> {</w:t>
        </w:r>
      </w:ins>
    </w:p>
    <w:p w14:paraId="281BA04D" w14:textId="77777777" w:rsidR="00FB494D" w:rsidRPr="00B55E3E" w:rsidRDefault="00FB494D" w:rsidP="00FB494D">
      <w:pPr>
        <w:pStyle w:val="PL"/>
        <w:rPr>
          <w:ins w:id="83" w:author="Author"/>
        </w:rPr>
      </w:pPr>
      <w:ins w:id="84" w:author="Author">
        <w:r w:rsidRPr="00B55E3E">
          <w:t xml:space="preserve">    </w:t>
        </w:r>
        <w:r>
          <w:t>drx-e</w:t>
        </w:r>
        <w:r w:rsidRPr="00B55E3E">
          <w:t>LongCyc</w:t>
        </w:r>
        <w:r>
          <w:t>leDividend-r18</w:t>
        </w:r>
        <w:r w:rsidRPr="00B55E3E">
          <w:t xml:space="preserve">          </w:t>
        </w:r>
        <w:r w:rsidRPr="00B55E3E">
          <w:rPr>
            <w:color w:val="993366"/>
          </w:rPr>
          <w:t>INTEGER</w:t>
        </w:r>
        <w:r w:rsidRPr="00B55E3E">
          <w:t xml:space="preserve"> (</w:t>
        </w:r>
        <w:r>
          <w:t>1</w:t>
        </w:r>
        <w:r w:rsidRPr="00B55E3E">
          <w:t>..</w:t>
        </w:r>
        <w:r>
          <w:t>1000</w:t>
        </w:r>
        <w:r w:rsidRPr="00B55E3E">
          <w:t>)</w:t>
        </w:r>
      </w:ins>
    </w:p>
    <w:p w14:paraId="46E17773" w14:textId="77777777" w:rsidR="00FB494D" w:rsidRPr="00B55E3E" w:rsidRDefault="00FB494D" w:rsidP="00FB494D">
      <w:pPr>
        <w:pStyle w:val="PL"/>
        <w:rPr>
          <w:ins w:id="85" w:author="Author"/>
        </w:rPr>
      </w:pPr>
      <w:ins w:id="86" w:author="Author">
        <w:r w:rsidRPr="00B55E3E">
          <w:t xml:space="preserve">    drx-</w:t>
        </w:r>
        <w:r>
          <w:t>e</w:t>
        </w:r>
        <w:r w:rsidRPr="00B55E3E">
          <w:t>LongCyc</w:t>
        </w:r>
        <w:r>
          <w:t>leDivisor-r18</w:t>
        </w:r>
        <w:r w:rsidRPr="00B55E3E">
          <w:t xml:space="preserve">           </w:t>
        </w:r>
        <w:r w:rsidRPr="00B55E3E">
          <w:rPr>
            <w:color w:val="993366"/>
          </w:rPr>
          <w:t>INTEGER</w:t>
        </w:r>
        <w:r w:rsidRPr="00B55E3E">
          <w:t xml:space="preserve"> (</w:t>
        </w:r>
        <w:r>
          <w:t>1</w:t>
        </w:r>
        <w:r w:rsidRPr="00B55E3E">
          <w:t>..</w:t>
        </w:r>
        <w:r>
          <w:t>1000</w:t>
        </w:r>
        <w:r w:rsidRPr="00B55E3E">
          <w:t>)</w:t>
        </w:r>
      </w:ins>
    </w:p>
    <w:p w14:paraId="52B04993" w14:textId="77777777" w:rsidR="00FB494D" w:rsidRPr="00B55E3E" w:rsidRDefault="00FB494D" w:rsidP="00FB494D">
      <w:pPr>
        <w:pStyle w:val="PL"/>
        <w:rPr>
          <w:ins w:id="87" w:author="Author"/>
        </w:rPr>
      </w:pPr>
      <w:ins w:id="88" w:author="Author">
        <w:r w:rsidRPr="00B55E3E">
          <w:t xml:space="preserve">    drx-</w:t>
        </w:r>
        <w:r>
          <w:t>eShort</w:t>
        </w:r>
        <w:r w:rsidRPr="00B55E3E">
          <w:t>Cyc</w:t>
        </w:r>
        <w:r>
          <w:t>leDividend-r18</w:t>
        </w:r>
        <w:r w:rsidRPr="00B55E3E">
          <w:t xml:space="preserve">         </w:t>
        </w:r>
        <w:r w:rsidRPr="00B55E3E">
          <w:rPr>
            <w:color w:val="993366"/>
          </w:rPr>
          <w:t>INTEGER</w:t>
        </w:r>
        <w:r w:rsidRPr="00B55E3E">
          <w:t xml:space="preserve"> (</w:t>
        </w:r>
        <w:r>
          <w:t>1</w:t>
        </w:r>
        <w:r w:rsidRPr="00B55E3E">
          <w:t>..</w:t>
        </w:r>
        <w:r>
          <w:t>1000</w:t>
        </w:r>
        <w:r w:rsidRPr="00B55E3E">
          <w:t>)</w:t>
        </w:r>
      </w:ins>
    </w:p>
    <w:p w14:paraId="50035B3A" w14:textId="77777777" w:rsidR="00FB494D" w:rsidRPr="00B55E3E" w:rsidRDefault="00FB494D" w:rsidP="00FB494D">
      <w:pPr>
        <w:pStyle w:val="PL"/>
        <w:rPr>
          <w:ins w:id="89" w:author="Author"/>
        </w:rPr>
      </w:pPr>
      <w:ins w:id="90" w:author="Author">
        <w:r w:rsidRPr="00B55E3E">
          <w:t xml:space="preserve">    drx-</w:t>
        </w:r>
        <w:r>
          <w:t>eShort</w:t>
        </w:r>
        <w:r w:rsidRPr="00B55E3E">
          <w:t>Cyc</w:t>
        </w:r>
        <w:r>
          <w:t>leDivisor-r18</w:t>
        </w:r>
        <w:r w:rsidRPr="00B55E3E">
          <w:t xml:space="preserve">          </w:t>
        </w:r>
        <w:r w:rsidRPr="00B55E3E">
          <w:rPr>
            <w:color w:val="993366"/>
          </w:rPr>
          <w:t>INTEGER</w:t>
        </w:r>
        <w:r w:rsidRPr="00B55E3E">
          <w:t xml:space="preserve"> (</w:t>
        </w:r>
        <w:r>
          <w:t>1</w:t>
        </w:r>
        <w:r w:rsidRPr="00B55E3E">
          <w:t>..</w:t>
        </w:r>
        <w:r>
          <w:t>1000</w:t>
        </w:r>
        <w:r w:rsidRPr="00B55E3E">
          <w:t>)</w:t>
        </w:r>
      </w:ins>
    </w:p>
    <w:p w14:paraId="2BCF9D35" w14:textId="77777777" w:rsidR="00FB494D" w:rsidRPr="00B55E3E" w:rsidRDefault="00FB494D" w:rsidP="00FB494D">
      <w:pPr>
        <w:pStyle w:val="PL"/>
        <w:rPr>
          <w:ins w:id="91" w:author="Author"/>
        </w:rPr>
      </w:pPr>
      <w:ins w:id="92" w:author="Author">
        <w:r w:rsidRPr="00B55E3E">
          <w:t xml:space="preserve">    drx-</w:t>
        </w:r>
        <w:r>
          <w:t>eStartOffset-r18</w:t>
        </w:r>
        <w:r w:rsidRPr="00B55E3E">
          <w:t xml:space="preserve">            </w:t>
        </w:r>
        <w:r>
          <w:t xml:space="preserve">    </w:t>
        </w:r>
        <w:r w:rsidRPr="00B55E3E">
          <w:rPr>
            <w:color w:val="993366"/>
          </w:rPr>
          <w:t>INTEGER</w:t>
        </w:r>
        <w:r w:rsidRPr="00B55E3E">
          <w:t xml:space="preserve"> (</w:t>
        </w:r>
        <w:r>
          <w:t>0</w:t>
        </w:r>
        <w:r w:rsidRPr="00B55E3E">
          <w:t>..</w:t>
        </w:r>
        <w:r>
          <w:t>999</w:t>
        </w:r>
        <w:r w:rsidRPr="00B55E3E">
          <w:t>)</w:t>
        </w:r>
      </w:ins>
    </w:p>
    <w:p w14:paraId="56CECBA0" w14:textId="77777777" w:rsidR="00FB494D" w:rsidRDefault="00FB494D" w:rsidP="00FB494D">
      <w:pPr>
        <w:pStyle w:val="PL"/>
        <w:rPr>
          <w:ins w:id="93" w:author="Author"/>
        </w:rPr>
      </w:pPr>
      <w:ins w:id="94" w:author="Author">
        <w:r w:rsidRPr="00B55E3E">
          <w:t>}</w:t>
        </w:r>
      </w:ins>
    </w:p>
    <w:p w14:paraId="56669D01" w14:textId="77777777" w:rsidR="00FB494D" w:rsidRPr="00B55E3E" w:rsidRDefault="00FB494D" w:rsidP="00FB494D">
      <w:pPr>
        <w:pStyle w:val="PL"/>
      </w:pPr>
    </w:p>
    <w:p w14:paraId="39A20E13" w14:textId="77777777" w:rsidR="00FB494D" w:rsidRPr="00B55E3E" w:rsidRDefault="00FB494D" w:rsidP="00FB494D">
      <w:pPr>
        <w:pStyle w:val="PL"/>
        <w:rPr>
          <w:color w:val="808080"/>
        </w:rPr>
      </w:pPr>
      <w:r w:rsidRPr="00B55E3E">
        <w:rPr>
          <w:color w:val="808080"/>
        </w:rPr>
        <w:t>-- TAG-DRX-CONFIG-STOP</w:t>
      </w:r>
    </w:p>
    <w:p w14:paraId="1902B929" w14:textId="77777777" w:rsidR="00FB494D" w:rsidRPr="00B55E3E" w:rsidRDefault="00FB494D" w:rsidP="00FB494D">
      <w:pPr>
        <w:pStyle w:val="PL"/>
        <w:rPr>
          <w:color w:val="808080"/>
        </w:rPr>
      </w:pPr>
      <w:r w:rsidRPr="00B55E3E">
        <w:rPr>
          <w:color w:val="808080"/>
        </w:rPr>
        <w:t>-- ASN1STOP</w:t>
      </w:r>
    </w:p>
    <w:p w14:paraId="18860D99" w14:textId="77777777" w:rsidR="00FB494D" w:rsidRPr="00B55E3E" w:rsidRDefault="00FB494D" w:rsidP="00FB49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494D" w:rsidRPr="00B55E3E" w14:paraId="2EA86D2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9C466CB" w14:textId="77777777" w:rsidR="00FB494D" w:rsidRPr="00B55E3E" w:rsidRDefault="00FB494D" w:rsidP="00B47DC2">
            <w:pPr>
              <w:pStyle w:val="TAH"/>
              <w:rPr>
                <w:szCs w:val="22"/>
                <w:lang w:eastAsia="sv-SE"/>
              </w:rPr>
            </w:pPr>
            <w:r w:rsidRPr="00B55E3E">
              <w:rPr>
                <w:i/>
                <w:szCs w:val="22"/>
                <w:lang w:eastAsia="sv-SE"/>
              </w:rPr>
              <w:lastRenderedPageBreak/>
              <w:t xml:space="preserve">DRX-Config </w:t>
            </w:r>
            <w:r w:rsidRPr="00B55E3E">
              <w:rPr>
                <w:szCs w:val="22"/>
                <w:lang w:eastAsia="sv-SE"/>
              </w:rPr>
              <w:t>field descriptions</w:t>
            </w:r>
          </w:p>
        </w:tc>
      </w:tr>
      <w:tr w:rsidR="00FB494D" w:rsidRPr="00B55E3E" w14:paraId="120CE2AD"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E6FA711" w14:textId="77777777" w:rsidR="00FB494D" w:rsidRPr="00B55E3E" w:rsidRDefault="00FB494D" w:rsidP="00B47DC2">
            <w:pPr>
              <w:pStyle w:val="TAL"/>
              <w:rPr>
                <w:szCs w:val="22"/>
                <w:lang w:eastAsia="sv-SE"/>
              </w:rPr>
            </w:pPr>
            <w:r w:rsidRPr="00B55E3E">
              <w:rPr>
                <w:b/>
                <w:i/>
                <w:szCs w:val="22"/>
                <w:lang w:eastAsia="sv-SE"/>
              </w:rPr>
              <w:t>drx-HARQ-RTT-TimerDL</w:t>
            </w:r>
          </w:p>
          <w:p w14:paraId="6C68F85C" w14:textId="77777777" w:rsidR="00FB494D" w:rsidRPr="00B55E3E" w:rsidRDefault="00FB494D" w:rsidP="00B47DC2">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r w:rsidRPr="00B55E3E">
              <w:rPr>
                <w:i/>
                <w:iCs/>
                <w:szCs w:val="22"/>
                <w:lang w:eastAsia="sv-SE"/>
              </w:rPr>
              <w:t>drx-HARQ-RTT-TimerDL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FB494D" w:rsidRPr="00B55E3E" w14:paraId="54057074"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360C710" w14:textId="77777777" w:rsidR="00FB494D" w:rsidRPr="00B55E3E" w:rsidRDefault="00FB494D" w:rsidP="00B47DC2">
            <w:pPr>
              <w:pStyle w:val="TAL"/>
              <w:rPr>
                <w:szCs w:val="22"/>
                <w:lang w:eastAsia="sv-SE"/>
              </w:rPr>
            </w:pPr>
            <w:r w:rsidRPr="00B55E3E">
              <w:rPr>
                <w:b/>
                <w:i/>
                <w:szCs w:val="22"/>
                <w:lang w:eastAsia="sv-SE"/>
              </w:rPr>
              <w:t>drx-HARQ-RTT-TimerUL</w:t>
            </w:r>
          </w:p>
          <w:p w14:paraId="02C17DD8" w14:textId="77777777" w:rsidR="00FB494D" w:rsidRPr="00B55E3E" w:rsidRDefault="00FB494D" w:rsidP="00B47DC2">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r w:rsidRPr="00B55E3E">
              <w:rPr>
                <w:i/>
                <w:iCs/>
                <w:szCs w:val="22"/>
                <w:lang w:eastAsia="sv-SE"/>
              </w:rPr>
              <w:t>drx-HARQ-RTT-TimerUL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FB494D" w:rsidRPr="00B55E3E" w14:paraId="25824E3D" w14:textId="77777777" w:rsidTr="00B47DC2">
        <w:trPr>
          <w:ins w:id="95" w:author="Author"/>
        </w:trPr>
        <w:tc>
          <w:tcPr>
            <w:tcW w:w="14173" w:type="dxa"/>
            <w:tcBorders>
              <w:top w:val="single" w:sz="4" w:space="0" w:color="auto"/>
              <w:left w:val="single" w:sz="4" w:space="0" w:color="auto"/>
              <w:bottom w:val="single" w:sz="4" w:space="0" w:color="auto"/>
              <w:right w:val="single" w:sz="4" w:space="0" w:color="auto"/>
            </w:tcBorders>
          </w:tcPr>
          <w:p w14:paraId="6FB7F9B1" w14:textId="77777777" w:rsidR="00FB494D" w:rsidRPr="00B55E3E" w:rsidRDefault="00FB494D" w:rsidP="00B47DC2">
            <w:pPr>
              <w:pStyle w:val="TAL"/>
              <w:rPr>
                <w:ins w:id="96" w:author="Author"/>
                <w:szCs w:val="22"/>
                <w:lang w:eastAsia="sv-SE"/>
              </w:rPr>
            </w:pPr>
            <w:ins w:id="97" w:author="Author">
              <w:r w:rsidRPr="00B55E3E">
                <w:rPr>
                  <w:b/>
                  <w:i/>
                  <w:szCs w:val="22"/>
                  <w:lang w:eastAsia="sv-SE"/>
                </w:rPr>
                <w:t>drx-</w:t>
              </w:r>
              <w:r>
                <w:rPr>
                  <w:b/>
                  <w:i/>
                  <w:szCs w:val="22"/>
                  <w:lang w:eastAsia="sv-SE"/>
                </w:rPr>
                <w:t>e</w:t>
              </w:r>
              <w:r w:rsidRPr="00B55E3E">
                <w:rPr>
                  <w:b/>
                  <w:i/>
                  <w:szCs w:val="22"/>
                  <w:lang w:eastAsia="sv-SE"/>
                </w:rPr>
                <w:t>LongCycl</w:t>
              </w:r>
              <w:r>
                <w:rPr>
                  <w:b/>
                  <w:i/>
                  <w:szCs w:val="22"/>
                  <w:lang w:eastAsia="sv-SE"/>
                </w:rPr>
                <w:t>eDividend</w:t>
              </w:r>
            </w:ins>
          </w:p>
          <w:p w14:paraId="7FF2ED30" w14:textId="77777777" w:rsidR="00FB494D" w:rsidRPr="00B55E3E" w:rsidRDefault="00FB494D" w:rsidP="00B47DC2">
            <w:pPr>
              <w:pStyle w:val="TAL"/>
              <w:rPr>
                <w:ins w:id="98" w:author="Author"/>
                <w:b/>
                <w:i/>
                <w:szCs w:val="22"/>
                <w:lang w:eastAsia="sv-SE"/>
              </w:rPr>
            </w:pPr>
            <w:ins w:id="99" w:author="Author">
              <w:r>
                <w:rPr>
                  <w:szCs w:val="22"/>
                  <w:lang w:eastAsia="sv-SE"/>
                </w:rPr>
                <w:t xml:space="preserve">Dividend part of </w:t>
              </w:r>
              <w:r w:rsidRPr="00A14650">
                <w:rPr>
                  <w:i/>
                  <w:iCs/>
                  <w:noProof/>
                </w:rPr>
                <w:t>drx-eLongCycle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drx-eLongCycle</w:t>
              </w:r>
              <w:r>
                <w:rPr>
                  <w:szCs w:val="22"/>
                  <w:lang w:eastAsia="sv-SE"/>
                </w:rPr>
                <w:t xml:space="preserve"> value is in ms. </w:t>
              </w:r>
              <w:r w:rsidRPr="00B55E3E">
                <w:rPr>
                  <w:szCs w:val="22"/>
                  <w:lang w:eastAsia="sv-SE"/>
                </w:rPr>
                <w:t xml:space="preserve">If </w:t>
              </w:r>
              <w:r w:rsidRPr="00B55E3E">
                <w:rPr>
                  <w:i/>
                  <w:lang w:eastAsia="sv-SE"/>
                </w:rPr>
                <w:t>drx-</w:t>
              </w:r>
              <w:r>
                <w:rPr>
                  <w:i/>
                  <w:lang w:eastAsia="sv-SE"/>
                </w:rPr>
                <w:t>e</w:t>
              </w:r>
              <w:r w:rsidRPr="00B55E3E">
                <w:rPr>
                  <w:i/>
                  <w:lang w:eastAsia="sv-SE"/>
                </w:rPr>
                <w:t>ShortCycle</w:t>
              </w:r>
              <w:r w:rsidRPr="00B55E3E">
                <w:rPr>
                  <w:szCs w:val="22"/>
                  <w:lang w:eastAsia="sv-SE"/>
                </w:rPr>
                <w:t xml:space="preserve"> is configured, the value of </w:t>
              </w:r>
              <w:r w:rsidRPr="00B55E3E">
                <w:rPr>
                  <w:i/>
                  <w:lang w:eastAsia="sv-SE"/>
                </w:rPr>
                <w:t>drx-</w:t>
              </w:r>
              <w:r>
                <w:rPr>
                  <w:i/>
                  <w:lang w:eastAsia="sv-SE"/>
                </w:rPr>
                <w:t>e</w:t>
              </w:r>
              <w:r w:rsidRPr="00B55E3E">
                <w:rPr>
                  <w:i/>
                  <w:lang w:eastAsia="sv-SE"/>
                </w:rPr>
                <w:t>LongCycle</w:t>
              </w:r>
              <w:r w:rsidRPr="00B55E3E">
                <w:rPr>
                  <w:szCs w:val="22"/>
                  <w:lang w:eastAsia="sv-SE"/>
                </w:rPr>
                <w:t xml:space="preserve"> shall be a multiple of the </w:t>
              </w:r>
              <w:r w:rsidRPr="00B55E3E">
                <w:rPr>
                  <w:i/>
                  <w:lang w:eastAsia="sv-SE"/>
                </w:rPr>
                <w:t>drx-</w:t>
              </w:r>
              <w:r>
                <w:rPr>
                  <w:i/>
                  <w:lang w:eastAsia="sv-SE"/>
                </w:rPr>
                <w:t>e</w:t>
              </w:r>
              <w:r w:rsidRPr="00B55E3E">
                <w:rPr>
                  <w:i/>
                  <w:lang w:eastAsia="sv-SE"/>
                </w:rPr>
                <w:t>ShortCycle</w:t>
              </w:r>
              <w:r w:rsidRPr="00B55E3E">
                <w:rPr>
                  <w:szCs w:val="22"/>
                  <w:lang w:eastAsia="sv-SE"/>
                </w:rPr>
                <w:t xml:space="preserve"> value.</w:t>
              </w:r>
            </w:ins>
          </w:p>
        </w:tc>
      </w:tr>
      <w:tr w:rsidR="00FB494D" w:rsidRPr="00B55E3E" w14:paraId="1DCA446E" w14:textId="77777777" w:rsidTr="00B47DC2">
        <w:trPr>
          <w:ins w:id="100" w:author="Author"/>
        </w:trPr>
        <w:tc>
          <w:tcPr>
            <w:tcW w:w="14173" w:type="dxa"/>
            <w:tcBorders>
              <w:top w:val="single" w:sz="4" w:space="0" w:color="auto"/>
              <w:left w:val="single" w:sz="4" w:space="0" w:color="auto"/>
              <w:bottom w:val="single" w:sz="4" w:space="0" w:color="auto"/>
              <w:right w:val="single" w:sz="4" w:space="0" w:color="auto"/>
            </w:tcBorders>
          </w:tcPr>
          <w:p w14:paraId="1300411F" w14:textId="77777777" w:rsidR="00FB494D" w:rsidRPr="00B55E3E" w:rsidRDefault="00FB494D" w:rsidP="00B47DC2">
            <w:pPr>
              <w:pStyle w:val="TAL"/>
              <w:rPr>
                <w:ins w:id="101" w:author="Author"/>
                <w:szCs w:val="22"/>
                <w:lang w:eastAsia="sv-SE"/>
              </w:rPr>
            </w:pPr>
            <w:ins w:id="102" w:author="Author">
              <w:r w:rsidRPr="00B55E3E">
                <w:rPr>
                  <w:b/>
                  <w:i/>
                  <w:szCs w:val="22"/>
                  <w:lang w:eastAsia="sv-SE"/>
                </w:rPr>
                <w:t>drx-</w:t>
              </w:r>
              <w:r>
                <w:rPr>
                  <w:b/>
                  <w:i/>
                  <w:szCs w:val="22"/>
                  <w:lang w:eastAsia="sv-SE"/>
                </w:rPr>
                <w:t>e</w:t>
              </w:r>
              <w:r w:rsidRPr="00B55E3E">
                <w:rPr>
                  <w:b/>
                  <w:i/>
                  <w:szCs w:val="22"/>
                  <w:lang w:eastAsia="sv-SE"/>
                </w:rPr>
                <w:t>LongCycl</w:t>
              </w:r>
              <w:r>
                <w:rPr>
                  <w:b/>
                  <w:i/>
                  <w:szCs w:val="22"/>
                  <w:lang w:eastAsia="sv-SE"/>
                </w:rPr>
                <w:t>eDivisor</w:t>
              </w:r>
            </w:ins>
          </w:p>
          <w:p w14:paraId="0BCEF644" w14:textId="77777777" w:rsidR="00FB494D" w:rsidRPr="00B55E3E" w:rsidRDefault="00FB494D" w:rsidP="00B47DC2">
            <w:pPr>
              <w:pStyle w:val="TAL"/>
              <w:rPr>
                <w:ins w:id="103" w:author="Author"/>
                <w:b/>
                <w:i/>
                <w:szCs w:val="22"/>
                <w:lang w:eastAsia="sv-SE"/>
              </w:rPr>
            </w:pPr>
            <w:ins w:id="104" w:author="Author">
              <w:r>
                <w:rPr>
                  <w:szCs w:val="22"/>
                  <w:lang w:eastAsia="sv-SE"/>
                </w:rPr>
                <w:t xml:space="preserve">Divisor part of </w:t>
              </w:r>
              <w:r w:rsidRPr="00A14650">
                <w:rPr>
                  <w:i/>
                  <w:iCs/>
                  <w:noProof/>
                </w:rPr>
                <w:t>drx-eLongCycle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drx-eLongCycle</w:t>
              </w:r>
              <w:r>
                <w:rPr>
                  <w:szCs w:val="22"/>
                  <w:lang w:eastAsia="sv-SE"/>
                </w:rPr>
                <w:t xml:space="preserve"> value is in ms. </w:t>
              </w:r>
              <w:r w:rsidRPr="00B55E3E">
                <w:rPr>
                  <w:szCs w:val="22"/>
                  <w:lang w:eastAsia="sv-SE"/>
                </w:rPr>
                <w:t xml:space="preserve">If </w:t>
              </w:r>
              <w:r w:rsidRPr="00B55E3E">
                <w:rPr>
                  <w:i/>
                  <w:lang w:eastAsia="sv-SE"/>
                </w:rPr>
                <w:t>drx-</w:t>
              </w:r>
              <w:r>
                <w:rPr>
                  <w:i/>
                  <w:lang w:eastAsia="sv-SE"/>
                </w:rPr>
                <w:t>e</w:t>
              </w:r>
              <w:r w:rsidRPr="00B55E3E">
                <w:rPr>
                  <w:i/>
                  <w:lang w:eastAsia="sv-SE"/>
                </w:rPr>
                <w:t>ShortCycle</w:t>
              </w:r>
              <w:r w:rsidRPr="00B55E3E">
                <w:rPr>
                  <w:szCs w:val="22"/>
                  <w:lang w:eastAsia="sv-SE"/>
                </w:rPr>
                <w:t xml:space="preserve"> is configured, the value of </w:t>
              </w:r>
              <w:r w:rsidRPr="00B55E3E">
                <w:rPr>
                  <w:i/>
                  <w:lang w:eastAsia="sv-SE"/>
                </w:rPr>
                <w:t>drx-</w:t>
              </w:r>
              <w:r>
                <w:rPr>
                  <w:i/>
                  <w:lang w:eastAsia="sv-SE"/>
                </w:rPr>
                <w:t>e</w:t>
              </w:r>
              <w:r w:rsidRPr="00B55E3E">
                <w:rPr>
                  <w:i/>
                  <w:lang w:eastAsia="sv-SE"/>
                </w:rPr>
                <w:t>LongCycle</w:t>
              </w:r>
              <w:r w:rsidRPr="00B55E3E">
                <w:rPr>
                  <w:szCs w:val="22"/>
                  <w:lang w:eastAsia="sv-SE"/>
                </w:rPr>
                <w:t xml:space="preserve"> shall be a multiple of the </w:t>
              </w:r>
              <w:r w:rsidRPr="00B55E3E">
                <w:rPr>
                  <w:i/>
                  <w:lang w:eastAsia="sv-SE"/>
                </w:rPr>
                <w:t>drx-</w:t>
              </w:r>
              <w:r>
                <w:rPr>
                  <w:i/>
                  <w:lang w:eastAsia="sv-SE"/>
                </w:rPr>
                <w:t>e</w:t>
              </w:r>
              <w:r w:rsidRPr="00B55E3E">
                <w:rPr>
                  <w:i/>
                  <w:lang w:eastAsia="sv-SE"/>
                </w:rPr>
                <w:t>ShortCycle</w:t>
              </w:r>
              <w:r w:rsidRPr="00B55E3E">
                <w:rPr>
                  <w:szCs w:val="22"/>
                  <w:lang w:eastAsia="sv-SE"/>
                </w:rPr>
                <w:t xml:space="preserve"> value.</w:t>
              </w:r>
            </w:ins>
          </w:p>
        </w:tc>
      </w:tr>
      <w:tr w:rsidR="00FB494D" w:rsidRPr="00B55E3E" w14:paraId="05AFDCA9" w14:textId="77777777" w:rsidTr="00B47DC2">
        <w:trPr>
          <w:ins w:id="105" w:author="Author"/>
        </w:trPr>
        <w:tc>
          <w:tcPr>
            <w:tcW w:w="14173" w:type="dxa"/>
            <w:tcBorders>
              <w:top w:val="single" w:sz="4" w:space="0" w:color="auto"/>
              <w:left w:val="single" w:sz="4" w:space="0" w:color="auto"/>
              <w:bottom w:val="single" w:sz="4" w:space="0" w:color="auto"/>
              <w:right w:val="single" w:sz="4" w:space="0" w:color="auto"/>
            </w:tcBorders>
          </w:tcPr>
          <w:p w14:paraId="73AFEC80" w14:textId="77777777" w:rsidR="00FB494D" w:rsidRPr="00B55E3E" w:rsidRDefault="00FB494D" w:rsidP="00B47DC2">
            <w:pPr>
              <w:pStyle w:val="TAL"/>
              <w:rPr>
                <w:ins w:id="106" w:author="Author"/>
                <w:szCs w:val="22"/>
                <w:lang w:eastAsia="sv-SE"/>
              </w:rPr>
            </w:pPr>
            <w:ins w:id="107" w:author="Author">
              <w:r w:rsidRPr="00B55E3E">
                <w:rPr>
                  <w:b/>
                  <w:i/>
                  <w:szCs w:val="22"/>
                  <w:lang w:eastAsia="sv-SE"/>
                </w:rPr>
                <w:t>drx-</w:t>
              </w:r>
              <w:r>
                <w:rPr>
                  <w:b/>
                  <w:i/>
                  <w:szCs w:val="22"/>
                  <w:lang w:eastAsia="sv-SE"/>
                </w:rPr>
                <w:t>eShort</w:t>
              </w:r>
              <w:r w:rsidRPr="00B55E3E">
                <w:rPr>
                  <w:b/>
                  <w:i/>
                  <w:szCs w:val="22"/>
                  <w:lang w:eastAsia="sv-SE"/>
                </w:rPr>
                <w:t>Cycl</w:t>
              </w:r>
              <w:r>
                <w:rPr>
                  <w:b/>
                  <w:i/>
                  <w:szCs w:val="22"/>
                  <w:lang w:eastAsia="sv-SE"/>
                </w:rPr>
                <w:t>eDividend</w:t>
              </w:r>
            </w:ins>
          </w:p>
          <w:p w14:paraId="3F10E1B6" w14:textId="77777777" w:rsidR="00FB494D" w:rsidRPr="00B55E3E" w:rsidRDefault="00FB494D" w:rsidP="00B47DC2">
            <w:pPr>
              <w:pStyle w:val="TAL"/>
              <w:rPr>
                <w:ins w:id="108" w:author="Author"/>
                <w:b/>
                <w:i/>
                <w:szCs w:val="22"/>
                <w:lang w:eastAsia="sv-SE"/>
              </w:rPr>
            </w:pPr>
            <w:ins w:id="109" w:author="Author">
              <w:r>
                <w:rPr>
                  <w:szCs w:val="22"/>
                  <w:lang w:eastAsia="sv-SE"/>
                </w:rPr>
                <w:t xml:space="preserve">Dividend part of </w:t>
              </w:r>
              <w:r w:rsidRPr="00A14650">
                <w:rPr>
                  <w:i/>
                  <w:iCs/>
                  <w:noProof/>
                </w:rPr>
                <w:t>drx-e</w:t>
              </w:r>
              <w:r>
                <w:rPr>
                  <w:i/>
                  <w:iCs/>
                  <w:noProof/>
                </w:rPr>
                <w:t>Short</w:t>
              </w:r>
              <w:r w:rsidRPr="00A14650">
                <w:rPr>
                  <w:i/>
                  <w:iCs/>
                  <w:noProof/>
                </w:rPr>
                <w:t>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w:t>
              </w:r>
              <w:r>
                <w:rPr>
                  <w:i/>
                  <w:iCs/>
                  <w:noProof/>
                </w:rPr>
                <w:t>Short</w:t>
              </w:r>
              <w:r w:rsidRPr="00A14650">
                <w:rPr>
                  <w:i/>
                  <w:iCs/>
                  <w:noProof/>
                </w:rPr>
                <w:t>Cycle</w:t>
              </w:r>
              <w:r>
                <w:rPr>
                  <w:szCs w:val="22"/>
                  <w:lang w:eastAsia="sv-SE"/>
                </w:rPr>
                <w:t xml:space="preserve"> value is in ms.</w:t>
              </w:r>
            </w:ins>
          </w:p>
        </w:tc>
      </w:tr>
      <w:tr w:rsidR="00FB494D" w:rsidRPr="00B55E3E" w14:paraId="63F9B393" w14:textId="77777777" w:rsidTr="00B47DC2">
        <w:trPr>
          <w:ins w:id="110" w:author="Author"/>
        </w:trPr>
        <w:tc>
          <w:tcPr>
            <w:tcW w:w="14173" w:type="dxa"/>
            <w:tcBorders>
              <w:top w:val="single" w:sz="4" w:space="0" w:color="auto"/>
              <w:left w:val="single" w:sz="4" w:space="0" w:color="auto"/>
              <w:bottom w:val="single" w:sz="4" w:space="0" w:color="auto"/>
              <w:right w:val="single" w:sz="4" w:space="0" w:color="auto"/>
            </w:tcBorders>
          </w:tcPr>
          <w:p w14:paraId="46B0F531" w14:textId="77777777" w:rsidR="00FB494D" w:rsidRPr="00B55E3E" w:rsidRDefault="00FB494D" w:rsidP="00B47DC2">
            <w:pPr>
              <w:pStyle w:val="TAL"/>
              <w:rPr>
                <w:ins w:id="111" w:author="Author"/>
                <w:szCs w:val="22"/>
                <w:lang w:eastAsia="sv-SE"/>
              </w:rPr>
            </w:pPr>
            <w:ins w:id="112" w:author="Author">
              <w:r w:rsidRPr="00B55E3E">
                <w:rPr>
                  <w:b/>
                  <w:i/>
                  <w:szCs w:val="22"/>
                  <w:lang w:eastAsia="sv-SE"/>
                </w:rPr>
                <w:t>drx-</w:t>
              </w:r>
              <w:r>
                <w:rPr>
                  <w:b/>
                  <w:i/>
                  <w:szCs w:val="22"/>
                  <w:lang w:eastAsia="sv-SE"/>
                </w:rPr>
                <w:t>eShort</w:t>
              </w:r>
              <w:r w:rsidRPr="00B55E3E">
                <w:rPr>
                  <w:b/>
                  <w:i/>
                  <w:szCs w:val="22"/>
                  <w:lang w:eastAsia="sv-SE"/>
                </w:rPr>
                <w:t>Cycl</w:t>
              </w:r>
              <w:r>
                <w:rPr>
                  <w:b/>
                  <w:i/>
                  <w:szCs w:val="22"/>
                  <w:lang w:eastAsia="sv-SE"/>
                </w:rPr>
                <w:t>eDivisor</w:t>
              </w:r>
            </w:ins>
          </w:p>
          <w:p w14:paraId="0DBB42AE" w14:textId="77777777" w:rsidR="00FB494D" w:rsidRPr="00B55E3E" w:rsidRDefault="00FB494D" w:rsidP="00B47DC2">
            <w:pPr>
              <w:pStyle w:val="TAL"/>
              <w:rPr>
                <w:ins w:id="113" w:author="Author"/>
                <w:b/>
                <w:i/>
                <w:szCs w:val="22"/>
                <w:lang w:eastAsia="sv-SE"/>
              </w:rPr>
            </w:pPr>
            <w:ins w:id="114" w:author="Author">
              <w:r>
                <w:rPr>
                  <w:szCs w:val="22"/>
                  <w:lang w:eastAsia="sv-SE"/>
                </w:rPr>
                <w:t xml:space="preserve">Divisor part of </w:t>
              </w:r>
              <w:r w:rsidRPr="00A14650">
                <w:rPr>
                  <w:i/>
                  <w:iCs/>
                  <w:noProof/>
                </w:rPr>
                <w:t>drx-e</w:t>
              </w:r>
              <w:r>
                <w:rPr>
                  <w:i/>
                  <w:iCs/>
                  <w:noProof/>
                </w:rPr>
                <w:t>Short</w:t>
              </w:r>
              <w:r w:rsidRPr="00A14650">
                <w:rPr>
                  <w:i/>
                  <w:iCs/>
                  <w:noProof/>
                </w:rPr>
                <w:t>Cycle</w:t>
              </w:r>
              <w:r>
                <w:rPr>
                  <w:szCs w:val="22"/>
                  <w:lang w:eastAsia="sv-SE"/>
                </w:rPr>
                <w:t xml:space="preserve"> as specified in TS 38.321 [3]</w:t>
              </w:r>
              <w:r w:rsidRPr="00B55E3E">
                <w:rPr>
                  <w:szCs w:val="22"/>
                  <w:lang w:eastAsia="sv-SE"/>
                </w:rPr>
                <w:t>.</w:t>
              </w:r>
              <w:r>
                <w:rPr>
                  <w:szCs w:val="22"/>
                  <w:lang w:eastAsia="sv-SE"/>
                </w:rPr>
                <w:t xml:space="preserve"> The calculated </w:t>
              </w:r>
              <w:r w:rsidRPr="00A14650">
                <w:rPr>
                  <w:i/>
                  <w:iCs/>
                  <w:noProof/>
                </w:rPr>
                <w:t>drx-e</w:t>
              </w:r>
              <w:r>
                <w:rPr>
                  <w:i/>
                  <w:iCs/>
                  <w:noProof/>
                </w:rPr>
                <w:t>Short</w:t>
              </w:r>
              <w:r w:rsidRPr="00A14650">
                <w:rPr>
                  <w:i/>
                  <w:iCs/>
                  <w:noProof/>
                </w:rPr>
                <w:t>Cycle</w:t>
              </w:r>
              <w:r>
                <w:rPr>
                  <w:szCs w:val="22"/>
                  <w:lang w:eastAsia="sv-SE"/>
                </w:rPr>
                <w:t xml:space="preserve"> value is in ms.</w:t>
              </w:r>
            </w:ins>
          </w:p>
        </w:tc>
      </w:tr>
      <w:tr w:rsidR="00FB494D" w:rsidRPr="00B55E3E" w14:paraId="387CABB4" w14:textId="77777777" w:rsidTr="00B47DC2">
        <w:trPr>
          <w:ins w:id="115" w:author="Author"/>
        </w:trPr>
        <w:tc>
          <w:tcPr>
            <w:tcW w:w="14173" w:type="dxa"/>
            <w:tcBorders>
              <w:top w:val="single" w:sz="4" w:space="0" w:color="auto"/>
              <w:left w:val="single" w:sz="4" w:space="0" w:color="auto"/>
              <w:bottom w:val="single" w:sz="4" w:space="0" w:color="auto"/>
              <w:right w:val="single" w:sz="4" w:space="0" w:color="auto"/>
            </w:tcBorders>
          </w:tcPr>
          <w:p w14:paraId="7D6AE83D" w14:textId="77777777" w:rsidR="00FB494D" w:rsidRPr="00B55E3E" w:rsidRDefault="00FB494D" w:rsidP="00B47DC2">
            <w:pPr>
              <w:pStyle w:val="TAL"/>
              <w:rPr>
                <w:ins w:id="116" w:author="Author"/>
                <w:szCs w:val="22"/>
                <w:lang w:eastAsia="sv-SE"/>
              </w:rPr>
            </w:pPr>
            <w:ins w:id="117" w:author="Author">
              <w:r w:rsidRPr="00B55E3E">
                <w:rPr>
                  <w:b/>
                  <w:i/>
                  <w:szCs w:val="22"/>
                  <w:lang w:eastAsia="sv-SE"/>
                </w:rPr>
                <w:t>drx-</w:t>
              </w:r>
              <w:r>
                <w:rPr>
                  <w:b/>
                  <w:i/>
                  <w:szCs w:val="22"/>
                  <w:lang w:eastAsia="sv-SE"/>
                </w:rPr>
                <w:t>eStartOffset</w:t>
              </w:r>
            </w:ins>
          </w:p>
          <w:p w14:paraId="095C6433" w14:textId="77777777" w:rsidR="00FB494D" w:rsidRPr="00B55E3E" w:rsidRDefault="00FB494D" w:rsidP="00B47DC2">
            <w:pPr>
              <w:pStyle w:val="TAL"/>
              <w:rPr>
                <w:ins w:id="118" w:author="Author"/>
                <w:b/>
                <w:i/>
                <w:szCs w:val="22"/>
                <w:lang w:eastAsia="sv-SE"/>
              </w:rPr>
            </w:pPr>
            <w:ins w:id="119" w:author="Author">
              <w:r>
                <w:rPr>
                  <w:szCs w:val="22"/>
                  <w:lang w:eastAsia="sv-SE"/>
                </w:rPr>
                <w:t xml:space="preserve">Value in ms. The value shall be less than the calculated </w:t>
              </w:r>
              <w:r w:rsidRPr="00B55E3E">
                <w:rPr>
                  <w:i/>
                  <w:lang w:eastAsia="sv-SE"/>
                </w:rPr>
                <w:t>drx-</w:t>
              </w:r>
              <w:r>
                <w:rPr>
                  <w:i/>
                  <w:lang w:eastAsia="sv-SE"/>
                </w:rPr>
                <w:t>e</w:t>
              </w:r>
              <w:r w:rsidRPr="00B55E3E">
                <w:rPr>
                  <w:i/>
                  <w:lang w:eastAsia="sv-SE"/>
                </w:rPr>
                <w:t>LongCycle</w:t>
              </w:r>
              <w:r>
                <w:rPr>
                  <w:szCs w:val="22"/>
                  <w:lang w:eastAsia="sv-SE"/>
                </w:rPr>
                <w:t xml:space="preserve"> value.</w:t>
              </w:r>
            </w:ins>
          </w:p>
        </w:tc>
      </w:tr>
      <w:tr w:rsidR="00FB494D" w:rsidRPr="00B55E3E" w14:paraId="1A9F1ED0"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1D3F48E" w14:textId="77777777" w:rsidR="00FB494D" w:rsidRPr="00B55E3E" w:rsidRDefault="00FB494D" w:rsidP="00B47DC2">
            <w:pPr>
              <w:pStyle w:val="TAL"/>
              <w:rPr>
                <w:szCs w:val="22"/>
                <w:lang w:eastAsia="sv-SE"/>
              </w:rPr>
            </w:pPr>
            <w:r w:rsidRPr="00B55E3E">
              <w:rPr>
                <w:b/>
                <w:i/>
                <w:szCs w:val="22"/>
                <w:lang w:eastAsia="sv-SE"/>
              </w:rPr>
              <w:t>drx-InactivityTimer</w:t>
            </w:r>
          </w:p>
          <w:p w14:paraId="5B59AF18" w14:textId="77777777" w:rsidR="00FB494D" w:rsidRPr="00B55E3E" w:rsidRDefault="00FB494D" w:rsidP="00B47DC2">
            <w:pPr>
              <w:pStyle w:val="TAL"/>
              <w:rPr>
                <w:szCs w:val="22"/>
                <w:lang w:eastAsia="sv-SE"/>
              </w:rPr>
            </w:pPr>
            <w:r w:rsidRPr="00B55E3E">
              <w:rPr>
                <w:szCs w:val="22"/>
                <w:lang w:eastAsia="sv-SE"/>
              </w:rPr>
              <w:t xml:space="preserve">Value in multiple integers of 1 ms.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FB494D" w:rsidRPr="00B55E3E" w14:paraId="37F2A3BA"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56DC509" w14:textId="77777777" w:rsidR="00FB494D" w:rsidRPr="00B55E3E" w:rsidRDefault="00FB494D" w:rsidP="00B47DC2">
            <w:pPr>
              <w:pStyle w:val="TAL"/>
              <w:rPr>
                <w:szCs w:val="22"/>
                <w:lang w:eastAsia="sv-SE"/>
              </w:rPr>
            </w:pPr>
            <w:r w:rsidRPr="00B55E3E">
              <w:rPr>
                <w:b/>
                <w:i/>
                <w:szCs w:val="22"/>
                <w:lang w:eastAsia="sv-SE"/>
              </w:rPr>
              <w:t>drx-LongCycleStartOffset</w:t>
            </w:r>
          </w:p>
          <w:p w14:paraId="3F2CE24E" w14:textId="77777777" w:rsidR="00FB494D" w:rsidRPr="00B55E3E" w:rsidRDefault="00FB494D" w:rsidP="00B47DC2">
            <w:pPr>
              <w:pStyle w:val="TAL"/>
              <w:rPr>
                <w:szCs w:val="22"/>
                <w:lang w:eastAsia="sv-SE"/>
              </w:rPr>
            </w:pPr>
            <w:r w:rsidRPr="00B55E3E">
              <w:rPr>
                <w:i/>
                <w:lang w:eastAsia="sv-SE"/>
              </w:rPr>
              <w:t>drx-LongCycle</w:t>
            </w:r>
            <w:r w:rsidRPr="00B55E3E">
              <w:rPr>
                <w:szCs w:val="22"/>
                <w:lang w:eastAsia="sv-SE"/>
              </w:rPr>
              <w:t xml:space="preserve"> in ms and </w:t>
            </w:r>
            <w:r w:rsidRPr="00B55E3E">
              <w:rPr>
                <w:i/>
                <w:lang w:eastAsia="sv-SE"/>
              </w:rPr>
              <w:t>drx-StartOffset</w:t>
            </w:r>
            <w:r w:rsidRPr="00B55E3E">
              <w:rPr>
                <w:szCs w:val="22"/>
                <w:lang w:eastAsia="sv-SE"/>
              </w:rPr>
              <w:t xml:space="preserve"> in multiples of 1 ms. If </w:t>
            </w:r>
            <w:r w:rsidRPr="00B55E3E">
              <w:rPr>
                <w:i/>
                <w:lang w:eastAsia="sv-SE"/>
              </w:rPr>
              <w:t>drx-ShortCycle</w:t>
            </w:r>
            <w:r w:rsidRPr="00B55E3E">
              <w:rPr>
                <w:szCs w:val="22"/>
                <w:lang w:eastAsia="sv-SE"/>
              </w:rPr>
              <w:t xml:space="preserve"> is configured, the value of </w:t>
            </w:r>
            <w:r w:rsidRPr="00B55E3E">
              <w:rPr>
                <w:i/>
                <w:lang w:eastAsia="sv-SE"/>
              </w:rPr>
              <w:t>drx-LongCycle</w:t>
            </w:r>
            <w:r w:rsidRPr="00B55E3E">
              <w:rPr>
                <w:szCs w:val="22"/>
                <w:lang w:eastAsia="sv-SE"/>
              </w:rPr>
              <w:t xml:space="preserve"> shall be a multiple of the </w:t>
            </w:r>
            <w:r w:rsidRPr="00B55E3E">
              <w:rPr>
                <w:i/>
                <w:lang w:eastAsia="sv-SE"/>
              </w:rPr>
              <w:t>drx-ShortCycle</w:t>
            </w:r>
            <w:r w:rsidRPr="00B55E3E">
              <w:rPr>
                <w:szCs w:val="22"/>
                <w:lang w:eastAsia="sv-SE"/>
              </w:rPr>
              <w:t xml:space="preserve"> value.</w:t>
            </w:r>
          </w:p>
        </w:tc>
      </w:tr>
      <w:tr w:rsidR="00FB494D" w:rsidRPr="00B55E3E" w14:paraId="577AB756"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727FE4CB" w14:textId="77777777" w:rsidR="00FB494D" w:rsidRPr="00B55E3E" w:rsidRDefault="00FB494D" w:rsidP="00B47DC2">
            <w:pPr>
              <w:pStyle w:val="TAL"/>
              <w:rPr>
                <w:szCs w:val="22"/>
                <w:lang w:eastAsia="sv-SE"/>
              </w:rPr>
            </w:pPr>
            <w:r w:rsidRPr="00B55E3E">
              <w:rPr>
                <w:b/>
                <w:i/>
                <w:szCs w:val="22"/>
                <w:lang w:eastAsia="sv-SE"/>
              </w:rPr>
              <w:t>drx-onDurationTimer</w:t>
            </w:r>
          </w:p>
          <w:p w14:paraId="2F7931DD" w14:textId="77777777" w:rsidR="00FB494D" w:rsidRPr="00B55E3E" w:rsidRDefault="00FB494D" w:rsidP="00B47DC2">
            <w:pPr>
              <w:pStyle w:val="TAL"/>
              <w:rPr>
                <w:szCs w:val="22"/>
                <w:lang w:eastAsia="sv-SE"/>
              </w:rPr>
            </w:pPr>
            <w:r w:rsidRPr="00B55E3E">
              <w:rPr>
                <w:szCs w:val="22"/>
                <w:lang w:eastAsia="sv-SE"/>
              </w:rPr>
              <w:t xml:space="preserve">Value in multiples of 1/32 ms (subMilliSeconds) or in ms (milliSecond). For the latter, value </w:t>
            </w:r>
            <w:r w:rsidRPr="00B55E3E">
              <w:rPr>
                <w:i/>
                <w:lang w:eastAsia="sv-SE"/>
              </w:rPr>
              <w:t>ms1</w:t>
            </w:r>
            <w:r w:rsidRPr="00B55E3E">
              <w:rPr>
                <w:szCs w:val="22"/>
                <w:lang w:eastAsia="sv-SE"/>
              </w:rPr>
              <w:t xml:space="preserve"> corresponds to 1 ms, value </w:t>
            </w:r>
            <w:r w:rsidRPr="00B55E3E">
              <w:rPr>
                <w:i/>
                <w:lang w:eastAsia="sv-SE"/>
              </w:rPr>
              <w:t>ms2</w:t>
            </w:r>
            <w:r w:rsidRPr="00B55E3E">
              <w:rPr>
                <w:szCs w:val="22"/>
                <w:lang w:eastAsia="sv-SE"/>
              </w:rPr>
              <w:t xml:space="preserve"> corresponds to 2 ms, and so on.</w:t>
            </w:r>
          </w:p>
        </w:tc>
      </w:tr>
      <w:tr w:rsidR="00FB494D" w:rsidRPr="00B55E3E" w14:paraId="101A6FEB"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19D84618" w14:textId="77777777" w:rsidR="00FB494D" w:rsidRPr="00B55E3E" w:rsidRDefault="00FB494D" w:rsidP="00B47DC2">
            <w:pPr>
              <w:pStyle w:val="TAL"/>
              <w:rPr>
                <w:szCs w:val="22"/>
                <w:lang w:eastAsia="sv-SE"/>
              </w:rPr>
            </w:pPr>
            <w:r w:rsidRPr="00B55E3E">
              <w:rPr>
                <w:b/>
                <w:i/>
                <w:szCs w:val="22"/>
                <w:lang w:eastAsia="sv-SE"/>
              </w:rPr>
              <w:t>drx-RetransmissionTimerDL</w:t>
            </w:r>
          </w:p>
          <w:p w14:paraId="1905D71F" w14:textId="77777777" w:rsidR="00FB494D" w:rsidRPr="00B55E3E" w:rsidRDefault="00FB494D" w:rsidP="00B47DC2">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FB494D" w:rsidRPr="00B55E3E" w14:paraId="69B02BF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614451ED" w14:textId="77777777" w:rsidR="00FB494D" w:rsidRPr="00B55E3E" w:rsidRDefault="00FB494D" w:rsidP="00B47DC2">
            <w:pPr>
              <w:pStyle w:val="TAL"/>
              <w:rPr>
                <w:szCs w:val="22"/>
                <w:lang w:eastAsia="sv-SE"/>
              </w:rPr>
            </w:pPr>
            <w:r w:rsidRPr="00B55E3E">
              <w:rPr>
                <w:b/>
                <w:i/>
                <w:szCs w:val="22"/>
                <w:lang w:eastAsia="sv-SE"/>
              </w:rPr>
              <w:t>drx-RetransmissionTimerUL</w:t>
            </w:r>
          </w:p>
          <w:p w14:paraId="1507DCD9" w14:textId="77777777" w:rsidR="00FB494D" w:rsidRPr="00B55E3E" w:rsidRDefault="00FB494D" w:rsidP="00B47DC2">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FB494D" w:rsidRPr="00B55E3E" w14:paraId="74809DD3"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2692EF2F" w14:textId="77777777" w:rsidR="00FB494D" w:rsidRPr="00B55E3E" w:rsidRDefault="00FB494D" w:rsidP="00B47DC2">
            <w:pPr>
              <w:pStyle w:val="TAL"/>
              <w:rPr>
                <w:szCs w:val="22"/>
                <w:lang w:eastAsia="sv-SE"/>
              </w:rPr>
            </w:pPr>
            <w:r w:rsidRPr="00B55E3E">
              <w:rPr>
                <w:b/>
                <w:i/>
                <w:szCs w:val="22"/>
                <w:lang w:eastAsia="sv-SE"/>
              </w:rPr>
              <w:t>drx-ShortCycleTimer</w:t>
            </w:r>
          </w:p>
          <w:p w14:paraId="6DEE92BF" w14:textId="77777777" w:rsidR="00FB494D" w:rsidRPr="00B55E3E" w:rsidRDefault="00FB494D" w:rsidP="00B47DC2">
            <w:pPr>
              <w:pStyle w:val="TAL"/>
              <w:rPr>
                <w:szCs w:val="22"/>
                <w:lang w:eastAsia="sv-SE"/>
              </w:rPr>
            </w:pPr>
            <w:r w:rsidRPr="00B55E3E">
              <w:rPr>
                <w:szCs w:val="22"/>
                <w:lang w:eastAsia="sv-SE"/>
              </w:rPr>
              <w:t xml:space="preserve">Value in multiples of </w:t>
            </w:r>
            <w:r w:rsidRPr="00B55E3E">
              <w:rPr>
                <w:i/>
                <w:lang w:eastAsia="sv-SE"/>
              </w:rPr>
              <w:t>drx-ShortCycle</w:t>
            </w:r>
            <w:r w:rsidRPr="00B55E3E">
              <w:rPr>
                <w:szCs w:val="22"/>
                <w:lang w:eastAsia="sv-SE"/>
              </w:rPr>
              <w:t xml:space="preserve">. A value of 1 corresponds to </w:t>
            </w:r>
            <w:r w:rsidRPr="00B55E3E">
              <w:rPr>
                <w:i/>
                <w:lang w:eastAsia="sv-SE"/>
              </w:rPr>
              <w:t>drx-ShortCycle</w:t>
            </w:r>
            <w:r w:rsidRPr="00B55E3E">
              <w:rPr>
                <w:szCs w:val="22"/>
                <w:lang w:eastAsia="sv-SE"/>
              </w:rPr>
              <w:t xml:space="preserve">, a value of 2 corresponds to 2 * </w:t>
            </w:r>
            <w:r w:rsidRPr="00B55E3E">
              <w:rPr>
                <w:i/>
                <w:lang w:eastAsia="sv-SE"/>
              </w:rPr>
              <w:t>drx-ShortCycle</w:t>
            </w:r>
            <w:r w:rsidRPr="00B55E3E">
              <w:rPr>
                <w:szCs w:val="22"/>
                <w:lang w:eastAsia="sv-SE"/>
              </w:rPr>
              <w:t xml:space="preserve"> and so on.</w:t>
            </w:r>
          </w:p>
        </w:tc>
      </w:tr>
      <w:tr w:rsidR="00FB494D" w:rsidRPr="00B55E3E" w14:paraId="5366075E"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5338BFC" w14:textId="77777777" w:rsidR="00FB494D" w:rsidRPr="00B55E3E" w:rsidRDefault="00FB494D" w:rsidP="00B47DC2">
            <w:pPr>
              <w:pStyle w:val="TAL"/>
              <w:rPr>
                <w:szCs w:val="22"/>
                <w:lang w:eastAsia="sv-SE"/>
              </w:rPr>
            </w:pPr>
            <w:r w:rsidRPr="00B55E3E">
              <w:rPr>
                <w:b/>
                <w:i/>
                <w:szCs w:val="22"/>
                <w:lang w:eastAsia="sv-SE"/>
              </w:rPr>
              <w:t>drx-ShortCycle</w:t>
            </w:r>
          </w:p>
          <w:p w14:paraId="258DFE6B" w14:textId="77777777" w:rsidR="00FB494D" w:rsidRPr="00B55E3E" w:rsidRDefault="00FB494D" w:rsidP="00B47DC2">
            <w:pPr>
              <w:pStyle w:val="TAL"/>
              <w:rPr>
                <w:szCs w:val="22"/>
                <w:lang w:eastAsia="sv-SE"/>
              </w:rPr>
            </w:pPr>
            <w:r w:rsidRPr="00B55E3E">
              <w:rPr>
                <w:szCs w:val="22"/>
                <w:lang w:eastAsia="sv-SE"/>
              </w:rPr>
              <w:t xml:space="preserve">Value in ms.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FB494D" w:rsidRPr="00B55E3E" w14:paraId="2154CCED" w14:textId="77777777" w:rsidTr="00B47DC2">
        <w:tc>
          <w:tcPr>
            <w:tcW w:w="14173" w:type="dxa"/>
            <w:tcBorders>
              <w:top w:val="single" w:sz="4" w:space="0" w:color="auto"/>
              <w:left w:val="single" w:sz="4" w:space="0" w:color="auto"/>
              <w:bottom w:val="single" w:sz="4" w:space="0" w:color="auto"/>
              <w:right w:val="single" w:sz="4" w:space="0" w:color="auto"/>
            </w:tcBorders>
            <w:hideMark/>
          </w:tcPr>
          <w:p w14:paraId="0C357958" w14:textId="77777777" w:rsidR="00FB494D" w:rsidRPr="00B55E3E" w:rsidRDefault="00FB494D" w:rsidP="00B47DC2">
            <w:pPr>
              <w:pStyle w:val="TAL"/>
              <w:rPr>
                <w:szCs w:val="22"/>
                <w:lang w:eastAsia="sv-SE"/>
              </w:rPr>
            </w:pPr>
            <w:r w:rsidRPr="00B55E3E">
              <w:rPr>
                <w:b/>
                <w:i/>
                <w:szCs w:val="22"/>
                <w:lang w:eastAsia="sv-SE"/>
              </w:rPr>
              <w:t>drx-SlotOffset</w:t>
            </w:r>
          </w:p>
          <w:p w14:paraId="7A7CD06D" w14:textId="77777777" w:rsidR="00FB494D" w:rsidRPr="00B55E3E" w:rsidRDefault="00FB494D" w:rsidP="00B47DC2">
            <w:pPr>
              <w:pStyle w:val="TAL"/>
              <w:rPr>
                <w:szCs w:val="22"/>
                <w:lang w:eastAsia="sv-SE"/>
              </w:rPr>
            </w:pPr>
            <w:r w:rsidRPr="00B55E3E">
              <w:rPr>
                <w:szCs w:val="22"/>
                <w:lang w:eastAsia="sv-SE"/>
              </w:rPr>
              <w:t>Value in 1/32 ms. Value 0 corresponds to 0 ms, value 1 corresponds to 1/32 ms, value 2 corresponds to 2/32 ms, and so on.</w:t>
            </w:r>
          </w:p>
        </w:tc>
      </w:tr>
    </w:tbl>
    <w:p w14:paraId="17CD6E61" w14:textId="55D863F6" w:rsidR="00FB494D" w:rsidRDefault="00FB494D" w:rsidP="00A9535B"/>
    <w:p w14:paraId="697FB52C" w14:textId="77777777" w:rsidR="00C52817" w:rsidRDefault="00C52817" w:rsidP="00A9535B"/>
    <w:sectPr w:rsidR="00C52817" w:rsidSect="005A4909">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D3466" w14:textId="77777777" w:rsidR="00BB3576" w:rsidRDefault="00BB3576" w:rsidP="00BD754F">
      <w:pPr>
        <w:spacing w:after="0"/>
      </w:pPr>
      <w:r>
        <w:separator/>
      </w:r>
    </w:p>
  </w:endnote>
  <w:endnote w:type="continuationSeparator" w:id="0">
    <w:p w14:paraId="737E8C22" w14:textId="77777777" w:rsidR="00BB3576" w:rsidRDefault="00BB357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3534" w14:textId="77777777" w:rsidR="0083345A" w:rsidRDefault="00833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F1BB" w14:textId="77777777" w:rsidR="0083345A" w:rsidRDefault="00833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DAF3" w14:textId="77777777" w:rsidR="0083345A" w:rsidRDefault="00833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4BC25" w14:textId="77777777" w:rsidR="00BB3576" w:rsidRDefault="00BB3576" w:rsidP="00BD754F">
      <w:pPr>
        <w:spacing w:after="0"/>
      </w:pPr>
      <w:r>
        <w:separator/>
      </w:r>
    </w:p>
  </w:footnote>
  <w:footnote w:type="continuationSeparator" w:id="0">
    <w:p w14:paraId="54843BB5" w14:textId="77777777" w:rsidR="00BB3576" w:rsidRDefault="00BB3576" w:rsidP="00BD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2399" w14:textId="77777777" w:rsidR="0083345A" w:rsidRDefault="008334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FED5" w14:textId="77777777" w:rsidR="0083345A" w:rsidRDefault="00833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2FC5" w14:textId="77777777" w:rsidR="0083345A" w:rsidRDefault="00833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09177235">
    <w:abstractNumId w:val="0"/>
  </w:num>
  <w:num w:numId="2" w16cid:durableId="623390270">
    <w:abstractNumId w:val="26"/>
  </w:num>
  <w:num w:numId="3" w16cid:durableId="2019234766">
    <w:abstractNumId w:val="24"/>
  </w:num>
  <w:num w:numId="4" w16cid:durableId="1561743942">
    <w:abstractNumId w:val="10"/>
  </w:num>
  <w:num w:numId="5" w16cid:durableId="960065770">
    <w:abstractNumId w:val="7"/>
  </w:num>
  <w:num w:numId="6" w16cid:durableId="645160536">
    <w:abstractNumId w:val="5"/>
  </w:num>
  <w:num w:numId="7" w16cid:durableId="233587591">
    <w:abstractNumId w:val="18"/>
  </w:num>
  <w:num w:numId="8" w16cid:durableId="1982222976">
    <w:abstractNumId w:val="23"/>
  </w:num>
  <w:num w:numId="9" w16cid:durableId="818812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312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872638">
    <w:abstractNumId w:val="4"/>
  </w:num>
  <w:num w:numId="12" w16cid:durableId="1742366080">
    <w:abstractNumId w:val="15"/>
  </w:num>
  <w:num w:numId="13" w16cid:durableId="673265810">
    <w:abstractNumId w:val="6"/>
  </w:num>
  <w:num w:numId="14" w16cid:durableId="937063851">
    <w:abstractNumId w:val="23"/>
  </w:num>
  <w:num w:numId="15" w16cid:durableId="139425924">
    <w:abstractNumId w:val="11"/>
  </w:num>
  <w:num w:numId="16" w16cid:durableId="446705352">
    <w:abstractNumId w:val="4"/>
  </w:num>
  <w:num w:numId="17" w16cid:durableId="51848612">
    <w:abstractNumId w:val="19"/>
  </w:num>
  <w:num w:numId="18" w16cid:durableId="583033847">
    <w:abstractNumId w:val="2"/>
  </w:num>
  <w:num w:numId="19" w16cid:durableId="794759205">
    <w:abstractNumId w:val="21"/>
  </w:num>
  <w:num w:numId="20" w16cid:durableId="1107432543">
    <w:abstractNumId w:val="8"/>
  </w:num>
  <w:num w:numId="21" w16cid:durableId="397631793">
    <w:abstractNumId w:val="9"/>
  </w:num>
  <w:num w:numId="22" w16cid:durableId="682099289">
    <w:abstractNumId w:val="14"/>
  </w:num>
  <w:num w:numId="23" w16cid:durableId="411044099">
    <w:abstractNumId w:val="16"/>
  </w:num>
  <w:num w:numId="24" w16cid:durableId="718557849">
    <w:abstractNumId w:val="3"/>
  </w:num>
  <w:num w:numId="25" w16cid:durableId="764418143">
    <w:abstractNumId w:val="28"/>
  </w:num>
  <w:num w:numId="26" w16cid:durableId="108776689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785463">
    <w:abstractNumId w:val="13"/>
  </w:num>
  <w:num w:numId="28" w16cid:durableId="557976333">
    <w:abstractNumId w:val="22"/>
  </w:num>
  <w:num w:numId="29" w16cid:durableId="1491752524">
    <w:abstractNumId w:val="17"/>
  </w:num>
  <w:num w:numId="30" w16cid:durableId="1744251342">
    <w:abstractNumId w:val="1"/>
  </w:num>
  <w:num w:numId="31" w16cid:durableId="1055011565">
    <w:abstractNumId w:val="25"/>
  </w:num>
  <w:num w:numId="32" w16cid:durableId="911697052">
    <w:abstractNumId w:val="20"/>
  </w:num>
  <w:num w:numId="33" w16cid:durableId="1377659430">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16D"/>
    <w:rsid w:val="00002B77"/>
    <w:rsid w:val="00004A9A"/>
    <w:rsid w:val="00006514"/>
    <w:rsid w:val="00006836"/>
    <w:rsid w:val="00007A4E"/>
    <w:rsid w:val="00007B50"/>
    <w:rsid w:val="0001019E"/>
    <w:rsid w:val="00010E6C"/>
    <w:rsid w:val="00011656"/>
    <w:rsid w:val="00011C9D"/>
    <w:rsid w:val="00011F31"/>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63D"/>
    <w:rsid w:val="000242C3"/>
    <w:rsid w:val="000254EE"/>
    <w:rsid w:val="00025B34"/>
    <w:rsid w:val="00027046"/>
    <w:rsid w:val="00027EB8"/>
    <w:rsid w:val="00030114"/>
    <w:rsid w:val="000306E9"/>
    <w:rsid w:val="000307C2"/>
    <w:rsid w:val="00031473"/>
    <w:rsid w:val="00031806"/>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B2B"/>
    <w:rsid w:val="00062801"/>
    <w:rsid w:val="00062FCD"/>
    <w:rsid w:val="0006536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5BD6"/>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6B5F"/>
    <w:rsid w:val="000D7DF6"/>
    <w:rsid w:val="000E0C4C"/>
    <w:rsid w:val="000E3703"/>
    <w:rsid w:val="000E3D54"/>
    <w:rsid w:val="000E42C1"/>
    <w:rsid w:val="000E784F"/>
    <w:rsid w:val="000E7ECC"/>
    <w:rsid w:val="000F0C9B"/>
    <w:rsid w:val="000F2A6B"/>
    <w:rsid w:val="000F3B7C"/>
    <w:rsid w:val="000F3F33"/>
    <w:rsid w:val="000F4170"/>
    <w:rsid w:val="000F42B1"/>
    <w:rsid w:val="000F499D"/>
    <w:rsid w:val="000F5F92"/>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70A"/>
    <w:rsid w:val="00121A6C"/>
    <w:rsid w:val="00122FA9"/>
    <w:rsid w:val="00123A73"/>
    <w:rsid w:val="00125DC6"/>
    <w:rsid w:val="00126EAE"/>
    <w:rsid w:val="0013003E"/>
    <w:rsid w:val="00130452"/>
    <w:rsid w:val="00130572"/>
    <w:rsid w:val="00131B3E"/>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37C4"/>
    <w:rsid w:val="00143F88"/>
    <w:rsid w:val="00144189"/>
    <w:rsid w:val="001448CA"/>
    <w:rsid w:val="00144A06"/>
    <w:rsid w:val="001456F9"/>
    <w:rsid w:val="001461E2"/>
    <w:rsid w:val="00146E0E"/>
    <w:rsid w:val="0014773E"/>
    <w:rsid w:val="00147A64"/>
    <w:rsid w:val="00147B2C"/>
    <w:rsid w:val="00150500"/>
    <w:rsid w:val="00150899"/>
    <w:rsid w:val="00150907"/>
    <w:rsid w:val="00151C7B"/>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81354"/>
    <w:rsid w:val="00181CB1"/>
    <w:rsid w:val="00183824"/>
    <w:rsid w:val="00183BCE"/>
    <w:rsid w:val="00183C01"/>
    <w:rsid w:val="00186DF9"/>
    <w:rsid w:val="00190191"/>
    <w:rsid w:val="00190285"/>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290"/>
    <w:rsid w:val="001A2C9D"/>
    <w:rsid w:val="001A36C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27AB"/>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5398"/>
    <w:rsid w:val="00215585"/>
    <w:rsid w:val="002163A1"/>
    <w:rsid w:val="0021683D"/>
    <w:rsid w:val="00217350"/>
    <w:rsid w:val="00217C3A"/>
    <w:rsid w:val="00220198"/>
    <w:rsid w:val="002213B5"/>
    <w:rsid w:val="00222ACD"/>
    <w:rsid w:val="00223697"/>
    <w:rsid w:val="00223E2A"/>
    <w:rsid w:val="00224F33"/>
    <w:rsid w:val="002254A1"/>
    <w:rsid w:val="00226207"/>
    <w:rsid w:val="00226287"/>
    <w:rsid w:val="002271FF"/>
    <w:rsid w:val="0023064E"/>
    <w:rsid w:val="00231B1F"/>
    <w:rsid w:val="00231D18"/>
    <w:rsid w:val="00231F18"/>
    <w:rsid w:val="00233118"/>
    <w:rsid w:val="00235AD0"/>
    <w:rsid w:val="00235FF7"/>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2863"/>
    <w:rsid w:val="00253FF7"/>
    <w:rsid w:val="00254079"/>
    <w:rsid w:val="00254F6F"/>
    <w:rsid w:val="00255927"/>
    <w:rsid w:val="002579C0"/>
    <w:rsid w:val="00260466"/>
    <w:rsid w:val="0026099E"/>
    <w:rsid w:val="002613F9"/>
    <w:rsid w:val="0026432B"/>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2DF6"/>
    <w:rsid w:val="002831B9"/>
    <w:rsid w:val="00283E06"/>
    <w:rsid w:val="00285CE4"/>
    <w:rsid w:val="00286295"/>
    <w:rsid w:val="00286356"/>
    <w:rsid w:val="00286D83"/>
    <w:rsid w:val="0028703C"/>
    <w:rsid w:val="0028733C"/>
    <w:rsid w:val="00287735"/>
    <w:rsid w:val="00287A26"/>
    <w:rsid w:val="00291158"/>
    <w:rsid w:val="00292671"/>
    <w:rsid w:val="00292D88"/>
    <w:rsid w:val="00292F11"/>
    <w:rsid w:val="00293883"/>
    <w:rsid w:val="00293890"/>
    <w:rsid w:val="00293B0F"/>
    <w:rsid w:val="00294A3F"/>
    <w:rsid w:val="00295835"/>
    <w:rsid w:val="00295983"/>
    <w:rsid w:val="0029705E"/>
    <w:rsid w:val="002973E9"/>
    <w:rsid w:val="002A0A37"/>
    <w:rsid w:val="002A0E14"/>
    <w:rsid w:val="002A157D"/>
    <w:rsid w:val="002A16C1"/>
    <w:rsid w:val="002A21CD"/>
    <w:rsid w:val="002A2E34"/>
    <w:rsid w:val="002A3203"/>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0F27"/>
    <w:rsid w:val="002C1CF1"/>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5B5E"/>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CE8"/>
    <w:rsid w:val="00363E7C"/>
    <w:rsid w:val="00370680"/>
    <w:rsid w:val="00370748"/>
    <w:rsid w:val="003717AB"/>
    <w:rsid w:val="0037269E"/>
    <w:rsid w:val="0037360B"/>
    <w:rsid w:val="00373C0E"/>
    <w:rsid w:val="00373EAC"/>
    <w:rsid w:val="003747BD"/>
    <w:rsid w:val="00375093"/>
    <w:rsid w:val="00375526"/>
    <w:rsid w:val="0037612A"/>
    <w:rsid w:val="0037624F"/>
    <w:rsid w:val="00376513"/>
    <w:rsid w:val="00377670"/>
    <w:rsid w:val="00381076"/>
    <w:rsid w:val="003811D4"/>
    <w:rsid w:val="00381BFE"/>
    <w:rsid w:val="00383C03"/>
    <w:rsid w:val="00383DAD"/>
    <w:rsid w:val="003841AC"/>
    <w:rsid w:val="00385472"/>
    <w:rsid w:val="00392172"/>
    <w:rsid w:val="00392504"/>
    <w:rsid w:val="003925FA"/>
    <w:rsid w:val="00393453"/>
    <w:rsid w:val="00393F7F"/>
    <w:rsid w:val="0039454C"/>
    <w:rsid w:val="00394807"/>
    <w:rsid w:val="003965EC"/>
    <w:rsid w:val="00396BEC"/>
    <w:rsid w:val="00396D1F"/>
    <w:rsid w:val="003973B0"/>
    <w:rsid w:val="00397EB5"/>
    <w:rsid w:val="003A055B"/>
    <w:rsid w:val="003A0A40"/>
    <w:rsid w:val="003A221E"/>
    <w:rsid w:val="003A3092"/>
    <w:rsid w:val="003A63F9"/>
    <w:rsid w:val="003A71FF"/>
    <w:rsid w:val="003B0A25"/>
    <w:rsid w:val="003B5776"/>
    <w:rsid w:val="003B618F"/>
    <w:rsid w:val="003B767B"/>
    <w:rsid w:val="003C0205"/>
    <w:rsid w:val="003C03D3"/>
    <w:rsid w:val="003C0992"/>
    <w:rsid w:val="003C0A3B"/>
    <w:rsid w:val="003C0C71"/>
    <w:rsid w:val="003C1678"/>
    <w:rsid w:val="003C1FCA"/>
    <w:rsid w:val="003C2A72"/>
    <w:rsid w:val="003C495A"/>
    <w:rsid w:val="003C4A5A"/>
    <w:rsid w:val="003C513C"/>
    <w:rsid w:val="003C7032"/>
    <w:rsid w:val="003C7BF7"/>
    <w:rsid w:val="003D0039"/>
    <w:rsid w:val="003D13B3"/>
    <w:rsid w:val="003D175E"/>
    <w:rsid w:val="003D1B4A"/>
    <w:rsid w:val="003D1D69"/>
    <w:rsid w:val="003D340F"/>
    <w:rsid w:val="003D61CB"/>
    <w:rsid w:val="003D6E2D"/>
    <w:rsid w:val="003D7074"/>
    <w:rsid w:val="003E051B"/>
    <w:rsid w:val="003E0623"/>
    <w:rsid w:val="003E074D"/>
    <w:rsid w:val="003E13CC"/>
    <w:rsid w:val="003E1972"/>
    <w:rsid w:val="003E23EB"/>
    <w:rsid w:val="003E2745"/>
    <w:rsid w:val="003E2D87"/>
    <w:rsid w:val="003E4AF5"/>
    <w:rsid w:val="003E61FD"/>
    <w:rsid w:val="003E6BA7"/>
    <w:rsid w:val="003E6C2E"/>
    <w:rsid w:val="003E71ED"/>
    <w:rsid w:val="003E795C"/>
    <w:rsid w:val="003E7C93"/>
    <w:rsid w:val="003F0559"/>
    <w:rsid w:val="003F1484"/>
    <w:rsid w:val="003F1E73"/>
    <w:rsid w:val="003F22B4"/>
    <w:rsid w:val="003F4329"/>
    <w:rsid w:val="003F48C1"/>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E37"/>
    <w:rsid w:val="00435D57"/>
    <w:rsid w:val="00436BF1"/>
    <w:rsid w:val="00437585"/>
    <w:rsid w:val="00440738"/>
    <w:rsid w:val="00441CB4"/>
    <w:rsid w:val="00443A5C"/>
    <w:rsid w:val="00443F0A"/>
    <w:rsid w:val="00443F6A"/>
    <w:rsid w:val="004448DB"/>
    <w:rsid w:val="00445453"/>
    <w:rsid w:val="00447249"/>
    <w:rsid w:val="00450819"/>
    <w:rsid w:val="00452278"/>
    <w:rsid w:val="0045304D"/>
    <w:rsid w:val="0045514F"/>
    <w:rsid w:val="004566BB"/>
    <w:rsid w:val="00456BD3"/>
    <w:rsid w:val="00456D73"/>
    <w:rsid w:val="004577FA"/>
    <w:rsid w:val="00460229"/>
    <w:rsid w:val="004605AD"/>
    <w:rsid w:val="0046191E"/>
    <w:rsid w:val="0046308F"/>
    <w:rsid w:val="0046313D"/>
    <w:rsid w:val="00463474"/>
    <w:rsid w:val="00463F9F"/>
    <w:rsid w:val="004649A5"/>
    <w:rsid w:val="00465A5E"/>
    <w:rsid w:val="00466480"/>
    <w:rsid w:val="00470457"/>
    <w:rsid w:val="004704D8"/>
    <w:rsid w:val="00472105"/>
    <w:rsid w:val="00472764"/>
    <w:rsid w:val="004727AC"/>
    <w:rsid w:val="00472E4C"/>
    <w:rsid w:val="0047408E"/>
    <w:rsid w:val="0047555E"/>
    <w:rsid w:val="00475C2A"/>
    <w:rsid w:val="00476746"/>
    <w:rsid w:val="004776A9"/>
    <w:rsid w:val="00480BB2"/>
    <w:rsid w:val="0048110C"/>
    <w:rsid w:val="00482232"/>
    <w:rsid w:val="004824AC"/>
    <w:rsid w:val="004837BC"/>
    <w:rsid w:val="00483D8F"/>
    <w:rsid w:val="004841FD"/>
    <w:rsid w:val="00484C44"/>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B7DA3"/>
    <w:rsid w:val="004C05CB"/>
    <w:rsid w:val="004C08EF"/>
    <w:rsid w:val="004C0CD2"/>
    <w:rsid w:val="004C1867"/>
    <w:rsid w:val="004C38CB"/>
    <w:rsid w:val="004C52BE"/>
    <w:rsid w:val="004C681C"/>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166"/>
    <w:rsid w:val="004E12E7"/>
    <w:rsid w:val="004E1678"/>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2FF"/>
    <w:rsid w:val="00506E06"/>
    <w:rsid w:val="00506F32"/>
    <w:rsid w:val="0050735A"/>
    <w:rsid w:val="00510DDE"/>
    <w:rsid w:val="00512C8B"/>
    <w:rsid w:val="00512EF8"/>
    <w:rsid w:val="00513D22"/>
    <w:rsid w:val="005148B1"/>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86B35"/>
    <w:rsid w:val="00590332"/>
    <w:rsid w:val="00590556"/>
    <w:rsid w:val="00590CCD"/>
    <w:rsid w:val="0059403A"/>
    <w:rsid w:val="00595264"/>
    <w:rsid w:val="00595BFA"/>
    <w:rsid w:val="00595CA2"/>
    <w:rsid w:val="00596209"/>
    <w:rsid w:val="005969D0"/>
    <w:rsid w:val="005A05D3"/>
    <w:rsid w:val="005A160F"/>
    <w:rsid w:val="005A2640"/>
    <w:rsid w:val="005A2E5B"/>
    <w:rsid w:val="005A2F3D"/>
    <w:rsid w:val="005A3FBE"/>
    <w:rsid w:val="005A4909"/>
    <w:rsid w:val="005A57A8"/>
    <w:rsid w:val="005A5DEE"/>
    <w:rsid w:val="005A759D"/>
    <w:rsid w:val="005B008A"/>
    <w:rsid w:val="005B012F"/>
    <w:rsid w:val="005B0646"/>
    <w:rsid w:val="005B1E07"/>
    <w:rsid w:val="005B3C45"/>
    <w:rsid w:val="005B661D"/>
    <w:rsid w:val="005B663B"/>
    <w:rsid w:val="005B7557"/>
    <w:rsid w:val="005B76F0"/>
    <w:rsid w:val="005C05D7"/>
    <w:rsid w:val="005C0CAB"/>
    <w:rsid w:val="005C1047"/>
    <w:rsid w:val="005C149D"/>
    <w:rsid w:val="005C1A3E"/>
    <w:rsid w:val="005C236F"/>
    <w:rsid w:val="005C2C49"/>
    <w:rsid w:val="005C33DA"/>
    <w:rsid w:val="005C3630"/>
    <w:rsid w:val="005C6B2B"/>
    <w:rsid w:val="005C7261"/>
    <w:rsid w:val="005C7F6C"/>
    <w:rsid w:val="005D0154"/>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0A44"/>
    <w:rsid w:val="005F107B"/>
    <w:rsid w:val="005F140B"/>
    <w:rsid w:val="005F1CE9"/>
    <w:rsid w:val="005F28E3"/>
    <w:rsid w:val="005F3163"/>
    <w:rsid w:val="005F3AE9"/>
    <w:rsid w:val="005F3D90"/>
    <w:rsid w:val="005F5897"/>
    <w:rsid w:val="005F6607"/>
    <w:rsid w:val="00600A2E"/>
    <w:rsid w:val="00602B20"/>
    <w:rsid w:val="00605F60"/>
    <w:rsid w:val="00605F9E"/>
    <w:rsid w:val="00607486"/>
    <w:rsid w:val="00607C1C"/>
    <w:rsid w:val="00610B27"/>
    <w:rsid w:val="00610BAD"/>
    <w:rsid w:val="00610E91"/>
    <w:rsid w:val="00611DA5"/>
    <w:rsid w:val="0061222D"/>
    <w:rsid w:val="00612333"/>
    <w:rsid w:val="00613A2B"/>
    <w:rsid w:val="0061533F"/>
    <w:rsid w:val="006158E9"/>
    <w:rsid w:val="0061648D"/>
    <w:rsid w:val="006169DD"/>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FE9"/>
    <w:rsid w:val="006342B4"/>
    <w:rsid w:val="00634837"/>
    <w:rsid w:val="00635B5A"/>
    <w:rsid w:val="006400FB"/>
    <w:rsid w:val="00640906"/>
    <w:rsid w:val="00640A32"/>
    <w:rsid w:val="006415CA"/>
    <w:rsid w:val="00641907"/>
    <w:rsid w:val="00643BF1"/>
    <w:rsid w:val="006463D1"/>
    <w:rsid w:val="00646415"/>
    <w:rsid w:val="00646436"/>
    <w:rsid w:val="006515C6"/>
    <w:rsid w:val="0065170C"/>
    <w:rsid w:val="00651B39"/>
    <w:rsid w:val="00653445"/>
    <w:rsid w:val="006546D2"/>
    <w:rsid w:val="006552CF"/>
    <w:rsid w:val="00655C14"/>
    <w:rsid w:val="0065740A"/>
    <w:rsid w:val="0066013F"/>
    <w:rsid w:val="006603C0"/>
    <w:rsid w:val="00660F4C"/>
    <w:rsid w:val="006616CE"/>
    <w:rsid w:val="00661A57"/>
    <w:rsid w:val="00663380"/>
    <w:rsid w:val="00663A91"/>
    <w:rsid w:val="00663D7B"/>
    <w:rsid w:val="00663DCF"/>
    <w:rsid w:val="0066440A"/>
    <w:rsid w:val="00664CF7"/>
    <w:rsid w:val="00666E07"/>
    <w:rsid w:val="00667331"/>
    <w:rsid w:val="00667EB4"/>
    <w:rsid w:val="00667EFF"/>
    <w:rsid w:val="00670A02"/>
    <w:rsid w:val="00671243"/>
    <w:rsid w:val="00672349"/>
    <w:rsid w:val="00672781"/>
    <w:rsid w:val="00674853"/>
    <w:rsid w:val="00676241"/>
    <w:rsid w:val="00676C3D"/>
    <w:rsid w:val="00677BCF"/>
    <w:rsid w:val="00677D87"/>
    <w:rsid w:val="0068010C"/>
    <w:rsid w:val="006806B3"/>
    <w:rsid w:val="00681676"/>
    <w:rsid w:val="00681A6A"/>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D0C76"/>
    <w:rsid w:val="006D15AD"/>
    <w:rsid w:val="006D172D"/>
    <w:rsid w:val="006D2DF1"/>
    <w:rsid w:val="006D33E5"/>
    <w:rsid w:val="006D39BD"/>
    <w:rsid w:val="006D426E"/>
    <w:rsid w:val="006D4C33"/>
    <w:rsid w:val="006D5418"/>
    <w:rsid w:val="006D6106"/>
    <w:rsid w:val="006D6345"/>
    <w:rsid w:val="006E01C1"/>
    <w:rsid w:val="006E05E6"/>
    <w:rsid w:val="006E272C"/>
    <w:rsid w:val="006E27F5"/>
    <w:rsid w:val="006E30CB"/>
    <w:rsid w:val="006E3DC5"/>
    <w:rsid w:val="006F17FA"/>
    <w:rsid w:val="006F3F74"/>
    <w:rsid w:val="006F41BE"/>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5A9F"/>
    <w:rsid w:val="007078AF"/>
    <w:rsid w:val="00710850"/>
    <w:rsid w:val="00710B50"/>
    <w:rsid w:val="0071187A"/>
    <w:rsid w:val="00711DC8"/>
    <w:rsid w:val="007121FD"/>
    <w:rsid w:val="00712439"/>
    <w:rsid w:val="00712F23"/>
    <w:rsid w:val="00713F89"/>
    <w:rsid w:val="00713FAF"/>
    <w:rsid w:val="00714D05"/>
    <w:rsid w:val="007151A4"/>
    <w:rsid w:val="007153AA"/>
    <w:rsid w:val="007208C0"/>
    <w:rsid w:val="00720DDF"/>
    <w:rsid w:val="00720F62"/>
    <w:rsid w:val="00721009"/>
    <w:rsid w:val="00721B39"/>
    <w:rsid w:val="00722DD6"/>
    <w:rsid w:val="00723122"/>
    <w:rsid w:val="00724F8D"/>
    <w:rsid w:val="007250D6"/>
    <w:rsid w:val="00725777"/>
    <w:rsid w:val="0072577B"/>
    <w:rsid w:val="00725D2D"/>
    <w:rsid w:val="00725FA4"/>
    <w:rsid w:val="007270B9"/>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47B6E"/>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39B5"/>
    <w:rsid w:val="00793C68"/>
    <w:rsid w:val="00794EC7"/>
    <w:rsid w:val="00795B44"/>
    <w:rsid w:val="00796A11"/>
    <w:rsid w:val="007A073B"/>
    <w:rsid w:val="007A092A"/>
    <w:rsid w:val="007A0FAE"/>
    <w:rsid w:val="007A2295"/>
    <w:rsid w:val="007A2E6D"/>
    <w:rsid w:val="007A30C0"/>
    <w:rsid w:val="007A3396"/>
    <w:rsid w:val="007A3ED0"/>
    <w:rsid w:val="007A439F"/>
    <w:rsid w:val="007A4635"/>
    <w:rsid w:val="007A4EA6"/>
    <w:rsid w:val="007A56CF"/>
    <w:rsid w:val="007A680D"/>
    <w:rsid w:val="007A710B"/>
    <w:rsid w:val="007A7FBF"/>
    <w:rsid w:val="007B174B"/>
    <w:rsid w:val="007B2DEC"/>
    <w:rsid w:val="007B3610"/>
    <w:rsid w:val="007B3DB1"/>
    <w:rsid w:val="007B4064"/>
    <w:rsid w:val="007B4125"/>
    <w:rsid w:val="007B4908"/>
    <w:rsid w:val="007B52B8"/>
    <w:rsid w:val="007B59AD"/>
    <w:rsid w:val="007B5CE3"/>
    <w:rsid w:val="007B7802"/>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C7B2F"/>
    <w:rsid w:val="007D0412"/>
    <w:rsid w:val="007D253B"/>
    <w:rsid w:val="007D34BC"/>
    <w:rsid w:val="007D426C"/>
    <w:rsid w:val="007D489E"/>
    <w:rsid w:val="007D4E0F"/>
    <w:rsid w:val="007D572C"/>
    <w:rsid w:val="007D5C5E"/>
    <w:rsid w:val="007D5CC8"/>
    <w:rsid w:val="007D6C8D"/>
    <w:rsid w:val="007D71C1"/>
    <w:rsid w:val="007D723A"/>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60AD"/>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6A4F"/>
    <w:rsid w:val="0082712B"/>
    <w:rsid w:val="00827D2A"/>
    <w:rsid w:val="00827E48"/>
    <w:rsid w:val="00830F98"/>
    <w:rsid w:val="0083160B"/>
    <w:rsid w:val="00831AEC"/>
    <w:rsid w:val="00832CE4"/>
    <w:rsid w:val="0083318F"/>
    <w:rsid w:val="0083345A"/>
    <w:rsid w:val="00833E41"/>
    <w:rsid w:val="00833F9D"/>
    <w:rsid w:val="0083466A"/>
    <w:rsid w:val="00834EA9"/>
    <w:rsid w:val="0083568D"/>
    <w:rsid w:val="008356AE"/>
    <w:rsid w:val="00836466"/>
    <w:rsid w:val="008371E4"/>
    <w:rsid w:val="008372B9"/>
    <w:rsid w:val="00837953"/>
    <w:rsid w:val="00841816"/>
    <w:rsid w:val="008419E1"/>
    <w:rsid w:val="00841D49"/>
    <w:rsid w:val="00842B3A"/>
    <w:rsid w:val="00843E5E"/>
    <w:rsid w:val="008447D9"/>
    <w:rsid w:val="00845137"/>
    <w:rsid w:val="00845475"/>
    <w:rsid w:val="0084578C"/>
    <w:rsid w:val="00845E69"/>
    <w:rsid w:val="00846313"/>
    <w:rsid w:val="00846AAB"/>
    <w:rsid w:val="00846C76"/>
    <w:rsid w:val="00847A49"/>
    <w:rsid w:val="0085042C"/>
    <w:rsid w:val="00851A3E"/>
    <w:rsid w:val="0085259F"/>
    <w:rsid w:val="00852E51"/>
    <w:rsid w:val="0085328A"/>
    <w:rsid w:val="008537C2"/>
    <w:rsid w:val="0085389C"/>
    <w:rsid w:val="00855410"/>
    <w:rsid w:val="00855F00"/>
    <w:rsid w:val="00856849"/>
    <w:rsid w:val="00856E40"/>
    <w:rsid w:val="008577D4"/>
    <w:rsid w:val="00857A0D"/>
    <w:rsid w:val="00857D8D"/>
    <w:rsid w:val="00860BD3"/>
    <w:rsid w:val="0086103D"/>
    <w:rsid w:val="00861DA7"/>
    <w:rsid w:val="00862503"/>
    <w:rsid w:val="008631C0"/>
    <w:rsid w:val="00863A36"/>
    <w:rsid w:val="00864648"/>
    <w:rsid w:val="00864A49"/>
    <w:rsid w:val="00864BCD"/>
    <w:rsid w:val="00864ECB"/>
    <w:rsid w:val="00864FB9"/>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9721D"/>
    <w:rsid w:val="00897A04"/>
    <w:rsid w:val="008A05F0"/>
    <w:rsid w:val="008A0B55"/>
    <w:rsid w:val="008A0D1E"/>
    <w:rsid w:val="008A0DDC"/>
    <w:rsid w:val="008A137D"/>
    <w:rsid w:val="008A19FC"/>
    <w:rsid w:val="008A1D06"/>
    <w:rsid w:val="008A1FFD"/>
    <w:rsid w:val="008A224F"/>
    <w:rsid w:val="008A2DCD"/>
    <w:rsid w:val="008A2E7F"/>
    <w:rsid w:val="008A36D5"/>
    <w:rsid w:val="008A3B76"/>
    <w:rsid w:val="008A4494"/>
    <w:rsid w:val="008A6358"/>
    <w:rsid w:val="008A779E"/>
    <w:rsid w:val="008A7CE5"/>
    <w:rsid w:val="008B0CBD"/>
    <w:rsid w:val="008B0F44"/>
    <w:rsid w:val="008B3A64"/>
    <w:rsid w:val="008B5F7B"/>
    <w:rsid w:val="008B64FC"/>
    <w:rsid w:val="008B7B72"/>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2BB7"/>
    <w:rsid w:val="008D31C0"/>
    <w:rsid w:val="008D381B"/>
    <w:rsid w:val="008D529F"/>
    <w:rsid w:val="008D5D41"/>
    <w:rsid w:val="008D6511"/>
    <w:rsid w:val="008D6EF5"/>
    <w:rsid w:val="008E0D03"/>
    <w:rsid w:val="008E0EC1"/>
    <w:rsid w:val="008E1064"/>
    <w:rsid w:val="008E1F16"/>
    <w:rsid w:val="008E218C"/>
    <w:rsid w:val="008E2F1F"/>
    <w:rsid w:val="008E3858"/>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4C11"/>
    <w:rsid w:val="0090504E"/>
    <w:rsid w:val="00905B86"/>
    <w:rsid w:val="009063D8"/>
    <w:rsid w:val="00906CFA"/>
    <w:rsid w:val="009071FC"/>
    <w:rsid w:val="009108C2"/>
    <w:rsid w:val="00910B9D"/>
    <w:rsid w:val="00910DCA"/>
    <w:rsid w:val="00911999"/>
    <w:rsid w:val="0091287B"/>
    <w:rsid w:val="00915107"/>
    <w:rsid w:val="0091554D"/>
    <w:rsid w:val="00916035"/>
    <w:rsid w:val="00916580"/>
    <w:rsid w:val="009167A7"/>
    <w:rsid w:val="00916834"/>
    <w:rsid w:val="00917F7A"/>
    <w:rsid w:val="00920565"/>
    <w:rsid w:val="009208CD"/>
    <w:rsid w:val="00920FE4"/>
    <w:rsid w:val="00921211"/>
    <w:rsid w:val="00921B4A"/>
    <w:rsid w:val="00922C2B"/>
    <w:rsid w:val="00923245"/>
    <w:rsid w:val="009241F9"/>
    <w:rsid w:val="009245DB"/>
    <w:rsid w:val="00926946"/>
    <w:rsid w:val="009271A8"/>
    <w:rsid w:val="00931692"/>
    <w:rsid w:val="00931FF0"/>
    <w:rsid w:val="00935518"/>
    <w:rsid w:val="00935881"/>
    <w:rsid w:val="00935BE0"/>
    <w:rsid w:val="00936675"/>
    <w:rsid w:val="009375D8"/>
    <w:rsid w:val="009375F2"/>
    <w:rsid w:val="009376B2"/>
    <w:rsid w:val="00937AF2"/>
    <w:rsid w:val="00937C4C"/>
    <w:rsid w:val="00940959"/>
    <w:rsid w:val="00940BAC"/>
    <w:rsid w:val="00941315"/>
    <w:rsid w:val="009427F6"/>
    <w:rsid w:val="00942DA5"/>
    <w:rsid w:val="009434F0"/>
    <w:rsid w:val="009458BD"/>
    <w:rsid w:val="00946E44"/>
    <w:rsid w:val="0094700E"/>
    <w:rsid w:val="00947BB4"/>
    <w:rsid w:val="00950E07"/>
    <w:rsid w:val="009510F5"/>
    <w:rsid w:val="009517C0"/>
    <w:rsid w:val="00951E4D"/>
    <w:rsid w:val="00953046"/>
    <w:rsid w:val="0095321D"/>
    <w:rsid w:val="00953F5C"/>
    <w:rsid w:val="00955A20"/>
    <w:rsid w:val="0095664D"/>
    <w:rsid w:val="00956BA5"/>
    <w:rsid w:val="00957D25"/>
    <w:rsid w:val="00960582"/>
    <w:rsid w:val="00961A9A"/>
    <w:rsid w:val="009620C4"/>
    <w:rsid w:val="00962AC9"/>
    <w:rsid w:val="00963065"/>
    <w:rsid w:val="009634E3"/>
    <w:rsid w:val="0096450F"/>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4EF"/>
    <w:rsid w:val="009765DB"/>
    <w:rsid w:val="009815C0"/>
    <w:rsid w:val="00983996"/>
    <w:rsid w:val="00983C01"/>
    <w:rsid w:val="0098465E"/>
    <w:rsid w:val="0098478E"/>
    <w:rsid w:val="00984B07"/>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A88"/>
    <w:rsid w:val="009B0DEA"/>
    <w:rsid w:val="009B0EB7"/>
    <w:rsid w:val="009B49D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605"/>
    <w:rsid w:val="00A51E1D"/>
    <w:rsid w:val="00A51FD4"/>
    <w:rsid w:val="00A55C3A"/>
    <w:rsid w:val="00A55C4E"/>
    <w:rsid w:val="00A570A0"/>
    <w:rsid w:val="00A575BB"/>
    <w:rsid w:val="00A578BA"/>
    <w:rsid w:val="00A57AED"/>
    <w:rsid w:val="00A6392B"/>
    <w:rsid w:val="00A639D2"/>
    <w:rsid w:val="00A64AED"/>
    <w:rsid w:val="00A65267"/>
    <w:rsid w:val="00A67530"/>
    <w:rsid w:val="00A67926"/>
    <w:rsid w:val="00A704A9"/>
    <w:rsid w:val="00A70661"/>
    <w:rsid w:val="00A71103"/>
    <w:rsid w:val="00A72E02"/>
    <w:rsid w:val="00A737B4"/>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90176"/>
    <w:rsid w:val="00A92751"/>
    <w:rsid w:val="00A929FF"/>
    <w:rsid w:val="00A92BA0"/>
    <w:rsid w:val="00A93098"/>
    <w:rsid w:val="00A933C0"/>
    <w:rsid w:val="00A9535B"/>
    <w:rsid w:val="00A977F1"/>
    <w:rsid w:val="00A979A9"/>
    <w:rsid w:val="00A97BE5"/>
    <w:rsid w:val="00AA1D74"/>
    <w:rsid w:val="00AA1E31"/>
    <w:rsid w:val="00AA3A81"/>
    <w:rsid w:val="00AA4223"/>
    <w:rsid w:val="00AA4DBB"/>
    <w:rsid w:val="00AA6BDF"/>
    <w:rsid w:val="00AB021D"/>
    <w:rsid w:val="00AB2272"/>
    <w:rsid w:val="00AB2411"/>
    <w:rsid w:val="00AB2D18"/>
    <w:rsid w:val="00AB2D57"/>
    <w:rsid w:val="00AB2FF0"/>
    <w:rsid w:val="00AB3413"/>
    <w:rsid w:val="00AB5AEF"/>
    <w:rsid w:val="00AB61F2"/>
    <w:rsid w:val="00AB69CF"/>
    <w:rsid w:val="00AB6E85"/>
    <w:rsid w:val="00AC0B22"/>
    <w:rsid w:val="00AC3617"/>
    <w:rsid w:val="00AC376F"/>
    <w:rsid w:val="00AC3BD8"/>
    <w:rsid w:val="00AC4AAF"/>
    <w:rsid w:val="00AC4BA5"/>
    <w:rsid w:val="00AC6B85"/>
    <w:rsid w:val="00AC7D8C"/>
    <w:rsid w:val="00AD0085"/>
    <w:rsid w:val="00AD083C"/>
    <w:rsid w:val="00AD0A14"/>
    <w:rsid w:val="00AD0CCD"/>
    <w:rsid w:val="00AD12DA"/>
    <w:rsid w:val="00AD15CC"/>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299"/>
    <w:rsid w:val="00AF44A4"/>
    <w:rsid w:val="00AF4C45"/>
    <w:rsid w:val="00B00AC9"/>
    <w:rsid w:val="00B00B3D"/>
    <w:rsid w:val="00B019D1"/>
    <w:rsid w:val="00B02D50"/>
    <w:rsid w:val="00B03D83"/>
    <w:rsid w:val="00B04391"/>
    <w:rsid w:val="00B052CB"/>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6F45"/>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235A"/>
    <w:rsid w:val="00B5336A"/>
    <w:rsid w:val="00B53BAC"/>
    <w:rsid w:val="00B5537F"/>
    <w:rsid w:val="00B55AED"/>
    <w:rsid w:val="00B57ED2"/>
    <w:rsid w:val="00B6074B"/>
    <w:rsid w:val="00B60DFB"/>
    <w:rsid w:val="00B60E3B"/>
    <w:rsid w:val="00B61CDA"/>
    <w:rsid w:val="00B6200F"/>
    <w:rsid w:val="00B63477"/>
    <w:rsid w:val="00B63AA2"/>
    <w:rsid w:val="00B64BF4"/>
    <w:rsid w:val="00B650F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71F"/>
    <w:rsid w:val="00B755C7"/>
    <w:rsid w:val="00B75BE1"/>
    <w:rsid w:val="00B768B2"/>
    <w:rsid w:val="00B7756D"/>
    <w:rsid w:val="00B80954"/>
    <w:rsid w:val="00B82954"/>
    <w:rsid w:val="00B82A2B"/>
    <w:rsid w:val="00B82A67"/>
    <w:rsid w:val="00B82DC8"/>
    <w:rsid w:val="00B82EDD"/>
    <w:rsid w:val="00B82EF0"/>
    <w:rsid w:val="00B82FB8"/>
    <w:rsid w:val="00B83693"/>
    <w:rsid w:val="00B846E2"/>
    <w:rsid w:val="00B84775"/>
    <w:rsid w:val="00B84BF7"/>
    <w:rsid w:val="00B8515F"/>
    <w:rsid w:val="00B85596"/>
    <w:rsid w:val="00B85B89"/>
    <w:rsid w:val="00B87117"/>
    <w:rsid w:val="00B8711F"/>
    <w:rsid w:val="00B8732B"/>
    <w:rsid w:val="00B87545"/>
    <w:rsid w:val="00B87550"/>
    <w:rsid w:val="00B87966"/>
    <w:rsid w:val="00B90949"/>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576"/>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40E0"/>
    <w:rsid w:val="00BE4A84"/>
    <w:rsid w:val="00BE5581"/>
    <w:rsid w:val="00BE5AFD"/>
    <w:rsid w:val="00BE5C79"/>
    <w:rsid w:val="00BE5DBC"/>
    <w:rsid w:val="00BE602E"/>
    <w:rsid w:val="00BE6C21"/>
    <w:rsid w:val="00BE777D"/>
    <w:rsid w:val="00BE7E4F"/>
    <w:rsid w:val="00BE7FBA"/>
    <w:rsid w:val="00BF09AC"/>
    <w:rsid w:val="00BF1001"/>
    <w:rsid w:val="00BF12FA"/>
    <w:rsid w:val="00BF1317"/>
    <w:rsid w:val="00BF18BE"/>
    <w:rsid w:val="00BF218D"/>
    <w:rsid w:val="00BF24BE"/>
    <w:rsid w:val="00BF26EB"/>
    <w:rsid w:val="00BF2D94"/>
    <w:rsid w:val="00BF4BF5"/>
    <w:rsid w:val="00BF58BF"/>
    <w:rsid w:val="00BF5C68"/>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59D5"/>
    <w:rsid w:val="00C26117"/>
    <w:rsid w:val="00C31323"/>
    <w:rsid w:val="00C31430"/>
    <w:rsid w:val="00C32DAB"/>
    <w:rsid w:val="00C32FB8"/>
    <w:rsid w:val="00C33AC5"/>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503AF"/>
    <w:rsid w:val="00C50EB2"/>
    <w:rsid w:val="00C52106"/>
    <w:rsid w:val="00C52817"/>
    <w:rsid w:val="00C5288C"/>
    <w:rsid w:val="00C532AF"/>
    <w:rsid w:val="00C5399A"/>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C0"/>
    <w:rsid w:val="00C64192"/>
    <w:rsid w:val="00C64F55"/>
    <w:rsid w:val="00C65088"/>
    <w:rsid w:val="00C6573E"/>
    <w:rsid w:val="00C6646F"/>
    <w:rsid w:val="00C66C94"/>
    <w:rsid w:val="00C70923"/>
    <w:rsid w:val="00C70A8F"/>
    <w:rsid w:val="00C710C5"/>
    <w:rsid w:val="00C7185D"/>
    <w:rsid w:val="00C720B8"/>
    <w:rsid w:val="00C73EB4"/>
    <w:rsid w:val="00C7403D"/>
    <w:rsid w:val="00C74D92"/>
    <w:rsid w:val="00C75EB7"/>
    <w:rsid w:val="00C76062"/>
    <w:rsid w:val="00C764EE"/>
    <w:rsid w:val="00C76AB9"/>
    <w:rsid w:val="00C76DE1"/>
    <w:rsid w:val="00C80F50"/>
    <w:rsid w:val="00C832A9"/>
    <w:rsid w:val="00C84482"/>
    <w:rsid w:val="00C85167"/>
    <w:rsid w:val="00C91188"/>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A1161"/>
    <w:rsid w:val="00CA17BE"/>
    <w:rsid w:val="00CA1C59"/>
    <w:rsid w:val="00CA23A9"/>
    <w:rsid w:val="00CA2E68"/>
    <w:rsid w:val="00CA50A6"/>
    <w:rsid w:val="00CA50D7"/>
    <w:rsid w:val="00CA6C7A"/>
    <w:rsid w:val="00CA7C3C"/>
    <w:rsid w:val="00CB0624"/>
    <w:rsid w:val="00CB0BFC"/>
    <w:rsid w:val="00CB162F"/>
    <w:rsid w:val="00CB4125"/>
    <w:rsid w:val="00CB4339"/>
    <w:rsid w:val="00CB5542"/>
    <w:rsid w:val="00CB5591"/>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658"/>
    <w:rsid w:val="00D34F5D"/>
    <w:rsid w:val="00D35772"/>
    <w:rsid w:val="00D362E2"/>
    <w:rsid w:val="00D36356"/>
    <w:rsid w:val="00D363CC"/>
    <w:rsid w:val="00D3731D"/>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398"/>
    <w:rsid w:val="00D50944"/>
    <w:rsid w:val="00D50E5D"/>
    <w:rsid w:val="00D51AA5"/>
    <w:rsid w:val="00D532FD"/>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1BD2"/>
    <w:rsid w:val="00DA2681"/>
    <w:rsid w:val="00DA2E6C"/>
    <w:rsid w:val="00DA2F28"/>
    <w:rsid w:val="00DA4FE7"/>
    <w:rsid w:val="00DB11C7"/>
    <w:rsid w:val="00DB154D"/>
    <w:rsid w:val="00DB193E"/>
    <w:rsid w:val="00DB1A89"/>
    <w:rsid w:val="00DB1DEF"/>
    <w:rsid w:val="00DB351F"/>
    <w:rsid w:val="00DB396F"/>
    <w:rsid w:val="00DB3DA7"/>
    <w:rsid w:val="00DB5049"/>
    <w:rsid w:val="00DB50DA"/>
    <w:rsid w:val="00DB65BA"/>
    <w:rsid w:val="00DB6C02"/>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D03C4"/>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FD3"/>
    <w:rsid w:val="00DF27EC"/>
    <w:rsid w:val="00DF2944"/>
    <w:rsid w:val="00DF4E3F"/>
    <w:rsid w:val="00DF5296"/>
    <w:rsid w:val="00DF68E7"/>
    <w:rsid w:val="00DF753E"/>
    <w:rsid w:val="00E01354"/>
    <w:rsid w:val="00E014CE"/>
    <w:rsid w:val="00E01F55"/>
    <w:rsid w:val="00E020DF"/>
    <w:rsid w:val="00E02359"/>
    <w:rsid w:val="00E03F30"/>
    <w:rsid w:val="00E05EC9"/>
    <w:rsid w:val="00E06C1E"/>
    <w:rsid w:val="00E0705D"/>
    <w:rsid w:val="00E07C72"/>
    <w:rsid w:val="00E102EB"/>
    <w:rsid w:val="00E11072"/>
    <w:rsid w:val="00E117F3"/>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3F55"/>
    <w:rsid w:val="00E54670"/>
    <w:rsid w:val="00E56B93"/>
    <w:rsid w:val="00E6003E"/>
    <w:rsid w:val="00E6067F"/>
    <w:rsid w:val="00E62B0D"/>
    <w:rsid w:val="00E62E23"/>
    <w:rsid w:val="00E653E9"/>
    <w:rsid w:val="00E657B6"/>
    <w:rsid w:val="00E65BAE"/>
    <w:rsid w:val="00E661CB"/>
    <w:rsid w:val="00E66245"/>
    <w:rsid w:val="00E66C6F"/>
    <w:rsid w:val="00E66DAF"/>
    <w:rsid w:val="00E6710E"/>
    <w:rsid w:val="00E67707"/>
    <w:rsid w:val="00E70250"/>
    <w:rsid w:val="00E7045C"/>
    <w:rsid w:val="00E70EAF"/>
    <w:rsid w:val="00E71455"/>
    <w:rsid w:val="00E716A7"/>
    <w:rsid w:val="00E71762"/>
    <w:rsid w:val="00E725A5"/>
    <w:rsid w:val="00E726AA"/>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F10"/>
    <w:rsid w:val="00E84F7F"/>
    <w:rsid w:val="00E868EE"/>
    <w:rsid w:val="00E86F4D"/>
    <w:rsid w:val="00E86F99"/>
    <w:rsid w:val="00E900BC"/>
    <w:rsid w:val="00E905DB"/>
    <w:rsid w:val="00E9103E"/>
    <w:rsid w:val="00E922C6"/>
    <w:rsid w:val="00E9253A"/>
    <w:rsid w:val="00E92E19"/>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4DE3"/>
    <w:rsid w:val="00EB6537"/>
    <w:rsid w:val="00EB6B94"/>
    <w:rsid w:val="00EB6BA5"/>
    <w:rsid w:val="00EB6F4C"/>
    <w:rsid w:val="00EC039B"/>
    <w:rsid w:val="00EC36AE"/>
    <w:rsid w:val="00EC484E"/>
    <w:rsid w:val="00EC4A6D"/>
    <w:rsid w:val="00EC4AA0"/>
    <w:rsid w:val="00EC5437"/>
    <w:rsid w:val="00EC59A0"/>
    <w:rsid w:val="00EC6925"/>
    <w:rsid w:val="00EC6AE0"/>
    <w:rsid w:val="00EC6B51"/>
    <w:rsid w:val="00EC6FFD"/>
    <w:rsid w:val="00EC7323"/>
    <w:rsid w:val="00EC7BF5"/>
    <w:rsid w:val="00EC7D96"/>
    <w:rsid w:val="00ED1273"/>
    <w:rsid w:val="00ED19CB"/>
    <w:rsid w:val="00ED1AB1"/>
    <w:rsid w:val="00ED22E7"/>
    <w:rsid w:val="00ED3847"/>
    <w:rsid w:val="00ED4059"/>
    <w:rsid w:val="00ED46B0"/>
    <w:rsid w:val="00ED4E2F"/>
    <w:rsid w:val="00ED502F"/>
    <w:rsid w:val="00ED59B4"/>
    <w:rsid w:val="00ED5BB5"/>
    <w:rsid w:val="00ED6B39"/>
    <w:rsid w:val="00ED6E93"/>
    <w:rsid w:val="00ED79EF"/>
    <w:rsid w:val="00EE39AB"/>
    <w:rsid w:val="00EE41B7"/>
    <w:rsid w:val="00EE4DDA"/>
    <w:rsid w:val="00EE58BD"/>
    <w:rsid w:val="00EE7035"/>
    <w:rsid w:val="00EE75F7"/>
    <w:rsid w:val="00EF117A"/>
    <w:rsid w:val="00EF332D"/>
    <w:rsid w:val="00EF3E4E"/>
    <w:rsid w:val="00EF4372"/>
    <w:rsid w:val="00EF492A"/>
    <w:rsid w:val="00EF5808"/>
    <w:rsid w:val="00EF5C51"/>
    <w:rsid w:val="00EF5D4A"/>
    <w:rsid w:val="00EF64C5"/>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271C3"/>
    <w:rsid w:val="00F306F2"/>
    <w:rsid w:val="00F3163C"/>
    <w:rsid w:val="00F3192C"/>
    <w:rsid w:val="00F31D36"/>
    <w:rsid w:val="00F31DB7"/>
    <w:rsid w:val="00F32156"/>
    <w:rsid w:val="00F32515"/>
    <w:rsid w:val="00F325FD"/>
    <w:rsid w:val="00F328DD"/>
    <w:rsid w:val="00F34D01"/>
    <w:rsid w:val="00F35DE7"/>
    <w:rsid w:val="00F37AA8"/>
    <w:rsid w:val="00F37C61"/>
    <w:rsid w:val="00F41002"/>
    <w:rsid w:val="00F41A08"/>
    <w:rsid w:val="00F41F98"/>
    <w:rsid w:val="00F423C6"/>
    <w:rsid w:val="00F423D5"/>
    <w:rsid w:val="00F426A6"/>
    <w:rsid w:val="00F4282C"/>
    <w:rsid w:val="00F442B3"/>
    <w:rsid w:val="00F44A58"/>
    <w:rsid w:val="00F47312"/>
    <w:rsid w:val="00F473F6"/>
    <w:rsid w:val="00F509FD"/>
    <w:rsid w:val="00F51B40"/>
    <w:rsid w:val="00F531D9"/>
    <w:rsid w:val="00F536CA"/>
    <w:rsid w:val="00F53AAE"/>
    <w:rsid w:val="00F543AE"/>
    <w:rsid w:val="00F543E0"/>
    <w:rsid w:val="00F556D3"/>
    <w:rsid w:val="00F556EA"/>
    <w:rsid w:val="00F55C99"/>
    <w:rsid w:val="00F55CA4"/>
    <w:rsid w:val="00F602E0"/>
    <w:rsid w:val="00F604FA"/>
    <w:rsid w:val="00F60E0F"/>
    <w:rsid w:val="00F618B5"/>
    <w:rsid w:val="00F61B3B"/>
    <w:rsid w:val="00F61D6C"/>
    <w:rsid w:val="00F62305"/>
    <w:rsid w:val="00F634EF"/>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0EF7"/>
    <w:rsid w:val="00F811D7"/>
    <w:rsid w:val="00F814E0"/>
    <w:rsid w:val="00F81C9D"/>
    <w:rsid w:val="00F82560"/>
    <w:rsid w:val="00F82792"/>
    <w:rsid w:val="00F82D33"/>
    <w:rsid w:val="00F8384E"/>
    <w:rsid w:val="00F8455B"/>
    <w:rsid w:val="00F85C96"/>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D61"/>
    <w:rsid w:val="00FB5FBE"/>
    <w:rsid w:val="00FB6C47"/>
    <w:rsid w:val="00FB71BC"/>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6402</Words>
  <Characters>36496</Characters>
  <Application>Microsoft Office Word</Application>
  <DocSecurity>0</DocSecurity>
  <Lines>304</Lines>
  <Paragraphs>85</Paragraphs>
  <ScaleCrop>false</ScaleCrop>
  <Company/>
  <LinksUpToDate>false</LinksUpToDate>
  <CharactersWithSpaces>42813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2023-02-16T17:32:00Z</dcterms:created>
  <dcterms:modified xsi:type="dcterms:W3CDTF">2023-02-16T17:33:00Z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2023-02-16T17:33:02Z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7a5fe90a-7fad-462d-8ce7-c2dab89958b9</vt:lpwstr>
  </property>
  <property fmtid="{D5CDD505-2E9C-101B-9397-08002B2CF9AE}" pid="8" name="MSIP_Label_83bcef13-7cac-433f-ba1d-47a323951816_ContentBits">
    <vt:lpwstr>0</vt:lpwstr>
  </property>
</Properties>
</file>